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5EE8" w:rsidRPr="00E00364" w:rsidRDefault="000D5EE8" w:rsidP="000D5EE8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eastAsia="SimSun" w:hAnsi="Arial" w:cs="Arial"/>
          <w:b/>
          <w:sz w:val="28"/>
          <w:szCs w:val="28"/>
          <w:lang w:eastAsia="zh-CN"/>
        </w:rPr>
      </w:pPr>
      <w:r w:rsidRPr="004345A1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</w:t>
      </w:r>
      <w:proofErr w:type="gramStart"/>
      <w:r w:rsidR="00B876D6">
        <w:rPr>
          <w:rFonts w:ascii="Arial" w:hAnsi="Arial" w:cs="Arial"/>
          <w:b/>
          <w:sz w:val="28"/>
          <w:szCs w:val="28"/>
        </w:rPr>
        <w:t>#71</w:t>
      </w:r>
      <w:r>
        <w:rPr>
          <w:rFonts w:ascii="Arial" w:hAnsi="Arial" w:cs="Arial"/>
          <w:b/>
          <w:sz w:val="28"/>
          <w:szCs w:val="28"/>
        </w:rPr>
        <w:tab/>
      </w:r>
      <w:r w:rsidRPr="004345A1">
        <w:rPr>
          <w:rFonts w:ascii="Arial" w:hAnsi="Arial" w:cs="Arial"/>
          <w:b/>
          <w:sz w:val="28"/>
          <w:szCs w:val="28"/>
        </w:rPr>
        <w:tab/>
      </w:r>
      <w:r w:rsidRPr="004345A1">
        <w:rPr>
          <w:rFonts w:ascii="Arial" w:hAnsi="Arial" w:cs="Arial"/>
          <w:b/>
          <w:sz w:val="28"/>
          <w:szCs w:val="28"/>
        </w:rPr>
        <w:tab/>
      </w:r>
      <w:r w:rsidRPr="004345A1">
        <w:rPr>
          <w:rFonts w:ascii="Arial" w:hAnsi="Arial" w:cs="Arial"/>
          <w:b/>
          <w:sz w:val="28"/>
          <w:szCs w:val="28"/>
        </w:rPr>
        <w:tab/>
      </w:r>
      <w:r w:rsidRPr="004345A1">
        <w:rPr>
          <w:rFonts w:ascii="Arial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Pr="004345A1">
        <w:rPr>
          <w:rFonts w:ascii="Arial" w:eastAsia="MS Mincho" w:hAnsi="Arial" w:cs="Arial" w:hint="eastAsia"/>
          <w:b/>
          <w:sz w:val="28"/>
          <w:szCs w:val="28"/>
        </w:rPr>
        <w:tab/>
      </w:r>
      <w:r>
        <w:rPr>
          <w:rFonts w:ascii="Arial" w:eastAsia="MS Mincho" w:hAnsi="Arial" w:cs="Arial" w:hint="eastAsia"/>
          <w:b/>
          <w:sz w:val="28"/>
          <w:szCs w:val="28"/>
        </w:rPr>
        <w:tab/>
      </w:r>
      <w:r>
        <w:rPr>
          <w:rFonts w:ascii="Arial" w:eastAsia="MS Mincho" w:hAnsi="Arial" w:cs="Arial" w:hint="eastAsia"/>
          <w:b/>
          <w:sz w:val="28"/>
          <w:szCs w:val="28"/>
        </w:rPr>
        <w:tab/>
      </w:r>
      <w:r w:rsidR="00917485">
        <w:rPr>
          <w:rFonts w:ascii="Arial" w:eastAsia="SimSun" w:hAnsi="Arial" w:cs="Arial" w:hint="eastAsia"/>
          <w:b/>
          <w:sz w:val="28"/>
          <w:szCs w:val="28"/>
          <w:lang w:eastAsia="zh-CN"/>
        </w:rPr>
        <w:t xml:space="preserve">                   </w:t>
      </w:r>
      <w:r w:rsidRPr="005C2E3F">
        <w:rPr>
          <w:rFonts w:ascii="Arial" w:hAnsi="Arial" w:cs="Arial"/>
          <w:b/>
          <w:sz w:val="28"/>
          <w:szCs w:val="28"/>
        </w:rPr>
        <w:t>RP</w:t>
      </w:r>
      <w:r w:rsidR="00B876D6" w:rsidRPr="005C2E3F">
        <w:rPr>
          <w:rFonts w:ascii="Arial" w:hAnsi="Arial" w:cs="Arial"/>
          <w:b/>
          <w:sz w:val="28"/>
          <w:szCs w:val="28"/>
        </w:rPr>
        <w:t>-</w:t>
      </w:r>
      <w:r w:rsidR="006818AB" w:rsidRPr="005C2E3F">
        <w:rPr>
          <w:rFonts w:ascii="Arial" w:hAnsi="Arial" w:cs="Arial"/>
          <w:b/>
          <w:sz w:val="28"/>
          <w:szCs w:val="28"/>
        </w:rPr>
        <w:t>160</w:t>
      </w:r>
      <w:r w:rsidR="006818AB">
        <w:rPr>
          <w:rFonts w:ascii="Arial" w:hAnsi="Arial" w:cs="Arial"/>
          <w:b/>
          <w:sz w:val="28"/>
          <w:szCs w:val="28"/>
        </w:rPr>
        <w:t>5</w:t>
      </w:r>
      <w:r w:rsidR="006818AB">
        <w:rPr>
          <w:rFonts w:ascii="Arial" w:hAnsi="Arial" w:cs="Arial"/>
          <w:b/>
          <w:sz w:val="28"/>
          <w:szCs w:val="28"/>
        </w:rPr>
        <w:t>73</w:t>
      </w:r>
      <w:proofErr w:type="gramEnd"/>
    </w:p>
    <w:p w:rsidR="000D5EE8" w:rsidRPr="00945536" w:rsidRDefault="00B876D6" w:rsidP="000D5EE8">
      <w:pPr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Gothenburg</w:t>
      </w:r>
      <w:r w:rsidR="000D5EE8">
        <w:rPr>
          <w:rFonts w:ascii="Arial" w:hAnsi="Arial" w:cs="Arial"/>
          <w:b/>
          <w:sz w:val="28"/>
          <w:szCs w:val="28"/>
        </w:rPr>
        <w:t xml:space="preserve">, </w:t>
      </w:r>
      <w:r>
        <w:rPr>
          <w:rFonts w:ascii="Arial" w:hAnsi="Arial" w:cs="Arial"/>
          <w:b/>
          <w:sz w:val="28"/>
          <w:szCs w:val="28"/>
        </w:rPr>
        <w:t>Sweden</w:t>
      </w:r>
      <w:r w:rsidR="000D5EE8">
        <w:rPr>
          <w:rFonts w:ascii="Arial" w:hAnsi="Arial" w:cs="Arial"/>
          <w:b/>
          <w:sz w:val="28"/>
          <w:szCs w:val="28"/>
        </w:rPr>
        <w:t xml:space="preserve">, </w:t>
      </w:r>
      <w:r>
        <w:rPr>
          <w:rFonts w:ascii="Arial" w:hAnsi="Arial" w:cs="Arial"/>
          <w:b/>
          <w:sz w:val="28"/>
          <w:szCs w:val="28"/>
        </w:rPr>
        <w:t>March</w:t>
      </w:r>
      <w:r w:rsidR="000D5EE8" w:rsidRPr="00945536"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b/>
          <w:sz w:val="28"/>
          <w:szCs w:val="28"/>
        </w:rPr>
        <w:t>7</w:t>
      </w:r>
      <w:r w:rsidR="000D5EE8" w:rsidRPr="00945536">
        <w:rPr>
          <w:rFonts w:ascii="Arial" w:hAnsi="Arial" w:cs="Arial"/>
          <w:b/>
          <w:sz w:val="28"/>
          <w:szCs w:val="28"/>
        </w:rPr>
        <w:t xml:space="preserve"> - </w:t>
      </w:r>
      <w:r>
        <w:rPr>
          <w:rFonts w:ascii="Arial" w:hAnsi="Arial" w:cs="Arial"/>
          <w:b/>
          <w:sz w:val="28"/>
          <w:szCs w:val="28"/>
        </w:rPr>
        <w:t>10</w:t>
      </w:r>
      <w:r w:rsidR="000D5EE8" w:rsidRPr="00945536">
        <w:rPr>
          <w:rFonts w:ascii="Arial" w:hAnsi="Arial" w:cs="Arial"/>
          <w:b/>
          <w:sz w:val="28"/>
          <w:szCs w:val="28"/>
        </w:rPr>
        <w:t>, 201</w:t>
      </w:r>
      <w:r w:rsidR="000D5EE8">
        <w:rPr>
          <w:rFonts w:ascii="Arial" w:hAnsi="Arial" w:cs="Arial"/>
          <w:b/>
          <w:sz w:val="28"/>
          <w:szCs w:val="28"/>
        </w:rPr>
        <w:t>6</w:t>
      </w:r>
    </w:p>
    <w:p w:rsidR="000D5EE8" w:rsidRPr="00945536" w:rsidRDefault="000D5EE8" w:rsidP="000D5EE8">
      <w:pPr>
        <w:tabs>
          <w:tab w:val="left" w:pos="567"/>
        </w:tabs>
        <w:rPr>
          <w:rStyle w:val="apple-style-span"/>
          <w:rFonts w:ascii="Arial" w:hAnsi="Arial" w:cs="Arial"/>
          <w:sz w:val="17"/>
          <w:szCs w:val="17"/>
        </w:rPr>
      </w:pPr>
    </w:p>
    <w:p w:rsidR="000D5EE8" w:rsidRPr="007663DE" w:rsidRDefault="000D5EE8" w:rsidP="000D5EE8">
      <w:pPr>
        <w:tabs>
          <w:tab w:val="left" w:pos="567"/>
        </w:tabs>
        <w:rPr>
          <w:rFonts w:ascii="Arial" w:hAnsi="Arial"/>
          <w:b/>
          <w:lang w:val="it-IT"/>
        </w:rPr>
      </w:pPr>
      <w:r w:rsidRPr="007663DE">
        <w:rPr>
          <w:rFonts w:ascii="Arial" w:hAnsi="Arial"/>
          <w:b/>
          <w:lang w:val="it-IT"/>
        </w:rPr>
        <w:t>Agenda Item:</w:t>
      </w:r>
      <w:r w:rsidRPr="007663DE">
        <w:rPr>
          <w:rFonts w:ascii="Arial" w:hAnsi="Arial"/>
          <w:lang w:val="it-IT"/>
        </w:rPr>
        <w:tab/>
      </w:r>
      <w:r w:rsidR="008131D2">
        <w:rPr>
          <w:rFonts w:ascii="Arial" w:hAnsi="Arial"/>
          <w:b/>
          <w:lang w:val="it-IT"/>
        </w:rPr>
        <w:t>9.2.2</w:t>
      </w:r>
    </w:p>
    <w:p w:rsidR="008131D2" w:rsidRPr="006444A9" w:rsidRDefault="000D5EE8" w:rsidP="008131D2">
      <w:pPr>
        <w:tabs>
          <w:tab w:val="left" w:pos="567"/>
        </w:tabs>
        <w:rPr>
          <w:rFonts w:ascii="Arial" w:hAnsi="Arial"/>
          <w:b/>
          <w:lang w:val="it-IT"/>
        </w:rPr>
      </w:pPr>
      <w:r w:rsidRPr="007663DE">
        <w:rPr>
          <w:rFonts w:ascii="Arial" w:hAnsi="Arial"/>
          <w:b/>
          <w:lang w:val="it-IT"/>
        </w:rPr>
        <w:t>Source:</w:t>
      </w:r>
      <w:r w:rsidRPr="007663DE">
        <w:rPr>
          <w:rFonts w:ascii="Arial" w:hAnsi="Arial"/>
          <w:b/>
          <w:lang w:val="it-IT"/>
        </w:rPr>
        <w:tab/>
      </w:r>
      <w:r w:rsidRPr="007663DE">
        <w:rPr>
          <w:rFonts w:ascii="Arial" w:hAnsi="Arial"/>
          <w:b/>
          <w:lang w:val="it-IT"/>
        </w:rPr>
        <w:tab/>
      </w:r>
      <w:r w:rsidRPr="007663DE">
        <w:rPr>
          <w:rFonts w:ascii="Arial" w:hAnsi="Arial"/>
          <w:b/>
          <w:lang w:val="it-IT"/>
        </w:rPr>
        <w:tab/>
      </w:r>
      <w:r w:rsidR="002F7658">
        <w:rPr>
          <w:rFonts w:ascii="Arial" w:hAnsi="Arial"/>
          <w:b/>
          <w:lang w:val="it-IT"/>
        </w:rPr>
        <w:t>Orange, IAESI</w:t>
      </w:r>
      <w:r w:rsidR="007147B6">
        <w:rPr>
          <w:rFonts w:ascii="Arial" w:hAnsi="Arial"/>
          <w:b/>
          <w:lang w:val="it-IT"/>
        </w:rPr>
        <w:t xml:space="preserve">, Telecom Italia, </w:t>
      </w:r>
      <w:r w:rsidR="000202F0">
        <w:rPr>
          <w:rFonts w:ascii="Arial" w:hAnsi="Arial"/>
          <w:b/>
          <w:lang w:val="it-IT"/>
        </w:rPr>
        <w:t xml:space="preserve">Telefonica, </w:t>
      </w:r>
      <w:r w:rsidR="007147B6">
        <w:rPr>
          <w:rFonts w:ascii="Arial" w:hAnsi="Arial"/>
          <w:b/>
          <w:lang w:val="it-IT"/>
        </w:rPr>
        <w:t xml:space="preserve">ZTE, </w:t>
      </w:r>
      <w:r w:rsidR="00271CBD">
        <w:rPr>
          <w:rFonts w:ascii="Arial" w:hAnsi="Arial"/>
          <w:b/>
          <w:lang w:val="it-IT"/>
        </w:rPr>
        <w:t>Telenor</w:t>
      </w:r>
      <w:r w:rsidR="00CA7D85">
        <w:rPr>
          <w:rFonts w:ascii="Arial" w:hAnsi="Arial"/>
          <w:b/>
          <w:lang w:val="it-IT"/>
        </w:rPr>
        <w:t>, China Unicom</w:t>
      </w:r>
    </w:p>
    <w:p w:rsidR="000D5EE8" w:rsidRPr="00E00364" w:rsidRDefault="000D5EE8" w:rsidP="001078D4">
      <w:pPr>
        <w:tabs>
          <w:tab w:val="left" w:pos="567"/>
        </w:tabs>
        <w:ind w:left="1136" w:hanging="1136"/>
        <w:rPr>
          <w:rFonts w:ascii="Arial" w:eastAsia="SimSun" w:hAnsi="Arial"/>
          <w:lang w:eastAsia="zh-CN"/>
        </w:rPr>
      </w:pPr>
      <w:r w:rsidRPr="004345A1">
        <w:rPr>
          <w:rFonts w:ascii="Arial" w:hAnsi="Arial"/>
          <w:b/>
        </w:rPr>
        <w:t>Title:</w:t>
      </w:r>
      <w:r w:rsidR="001078D4">
        <w:rPr>
          <w:rFonts w:ascii="Arial" w:hAnsi="Arial"/>
        </w:rPr>
        <w:tab/>
      </w:r>
      <w:r w:rsidR="001078D4">
        <w:rPr>
          <w:rFonts w:ascii="Arial" w:hAnsi="Arial"/>
        </w:rPr>
        <w:tab/>
      </w:r>
      <w:r w:rsidR="006444A9">
        <w:rPr>
          <w:rFonts w:ascii="Arial" w:hAnsi="Arial"/>
        </w:rPr>
        <w:tab/>
      </w:r>
      <w:r w:rsidR="006444A9">
        <w:rPr>
          <w:rFonts w:ascii="Arial" w:eastAsia="SimSun" w:hAnsi="Arial"/>
          <w:b/>
          <w:lang w:eastAsia="zh-CN"/>
        </w:rPr>
        <w:t xml:space="preserve">Text proposal to TR 38.913 from email discussion [5G-AH-10] eHealth </w:t>
      </w:r>
    </w:p>
    <w:p w:rsidR="000D5EE8" w:rsidRPr="004345A1" w:rsidRDefault="000D5EE8" w:rsidP="000D5EE8">
      <w:pPr>
        <w:tabs>
          <w:tab w:val="left" w:pos="567"/>
        </w:tabs>
        <w:rPr>
          <w:rFonts w:ascii="Arial" w:hAnsi="Arial"/>
          <w:b/>
        </w:rPr>
      </w:pPr>
      <w:r w:rsidRPr="004345A1">
        <w:rPr>
          <w:rFonts w:ascii="Arial" w:hAnsi="Arial"/>
          <w:b/>
        </w:rPr>
        <w:t>Document for:</w:t>
      </w:r>
      <w:r w:rsidRPr="004345A1">
        <w:rPr>
          <w:rFonts w:ascii="Arial" w:hAnsi="Arial"/>
        </w:rPr>
        <w:tab/>
      </w:r>
      <w:r w:rsidR="00B876D6">
        <w:rPr>
          <w:rFonts w:ascii="Arial" w:hAnsi="Arial"/>
        </w:rPr>
        <w:tab/>
      </w:r>
      <w:r w:rsidRPr="004345A1">
        <w:rPr>
          <w:rFonts w:ascii="Arial" w:hAnsi="Arial"/>
          <w:b/>
        </w:rPr>
        <w:t>Approval</w:t>
      </w:r>
    </w:p>
    <w:p w:rsidR="000D5EE8" w:rsidRPr="004345A1" w:rsidRDefault="000D5EE8" w:rsidP="000D5EE8">
      <w:pPr>
        <w:pBdr>
          <w:bottom w:val="single" w:sz="12" w:space="1" w:color="auto"/>
        </w:pBdr>
        <w:tabs>
          <w:tab w:val="left" w:pos="567"/>
        </w:tabs>
      </w:pPr>
    </w:p>
    <w:p w:rsidR="00F40EF2" w:rsidRDefault="00F40EF2" w:rsidP="00F40EF2">
      <w:pPr>
        <w:pStyle w:val="Titre3"/>
        <w:rPr>
          <w:rFonts w:eastAsia="SimSun"/>
          <w:lang w:eastAsia="zh-CN"/>
        </w:rPr>
      </w:pPr>
      <w:r w:rsidRPr="004345A1">
        <w:t>1</w:t>
      </w:r>
      <w:r w:rsidRPr="004345A1">
        <w:tab/>
      </w:r>
      <w:r>
        <w:rPr>
          <w:rFonts w:eastAsia="SimSun" w:hint="eastAsia"/>
          <w:lang w:eastAsia="zh-CN"/>
        </w:rPr>
        <w:t>Introduction</w:t>
      </w:r>
    </w:p>
    <w:p w:rsidR="006444A9" w:rsidRDefault="006444A9" w:rsidP="006444A9">
      <w:pPr>
        <w:ind w:firstLine="284"/>
        <w:rPr>
          <w:rFonts w:eastAsia="SimSun"/>
          <w:lang w:eastAsia="zh-CN"/>
        </w:rPr>
      </w:pPr>
      <w:r>
        <w:rPr>
          <w:rFonts w:eastAsia="SimSun"/>
          <w:lang w:eastAsia="zh-CN"/>
        </w:rPr>
        <w:t>Following the email discussion on the 3GPP RAN reflector [5G-AH-10] eHealth which summary report can be found in [RP-160370] we propose to approve the text proposal below to be included in TR38.913.</w:t>
      </w:r>
    </w:p>
    <w:p w:rsidR="007663DE" w:rsidRDefault="007663DE" w:rsidP="00EC4DCD">
      <w:pPr>
        <w:ind w:firstLine="284"/>
        <w:rPr>
          <w:rFonts w:eastAsia="SimSun"/>
          <w:lang w:eastAsia="zh-CN"/>
        </w:rPr>
      </w:pPr>
    </w:p>
    <w:p w:rsidR="00F40EF2" w:rsidRDefault="0068021B" w:rsidP="00F40EF2">
      <w:pPr>
        <w:pStyle w:val="Titre3"/>
        <w:rPr>
          <w:rFonts w:eastAsia="SimSun"/>
          <w:lang w:eastAsia="zh-CN"/>
        </w:rPr>
      </w:pPr>
      <w:r>
        <w:t>3</w:t>
      </w:r>
      <w:r w:rsidR="00F40EF2" w:rsidRPr="004345A1">
        <w:tab/>
      </w:r>
      <w:r w:rsidR="00F40EF2" w:rsidRPr="004345A1">
        <w:tab/>
      </w:r>
      <w:r w:rsidR="00EC4DCD">
        <w:rPr>
          <w:rFonts w:eastAsia="SimSun"/>
          <w:lang w:eastAsia="zh-CN"/>
        </w:rPr>
        <w:t xml:space="preserve">Proposed text for </w:t>
      </w:r>
      <w:r w:rsidR="00F95EFC">
        <w:rPr>
          <w:rFonts w:eastAsia="SimSun"/>
          <w:lang w:eastAsia="zh-CN"/>
        </w:rPr>
        <w:t>TR38.913</w:t>
      </w:r>
    </w:p>
    <w:p w:rsidR="00437A10" w:rsidRPr="00437A10" w:rsidRDefault="00437A10" w:rsidP="00437A10">
      <w:pPr>
        <w:rPr>
          <w:ins w:id="0" w:author="KARIM PETERS Fatima IMT/OLN" w:date="2016-02-04T15:43:00Z"/>
          <w:rFonts w:eastAsia="SimSun"/>
          <w:lang w:eastAsia="zh-CN"/>
        </w:rPr>
      </w:pPr>
    </w:p>
    <w:p w:rsidR="008813AE" w:rsidRPr="00132150" w:rsidRDefault="008813AE" w:rsidP="008813AE">
      <w:pPr>
        <w:rPr>
          <w:rFonts w:eastAsia="SimSun"/>
          <w:lang w:val="en-US" w:eastAsia="zh-CN"/>
        </w:rPr>
      </w:pPr>
      <w:r w:rsidRPr="00132150">
        <w:rPr>
          <w:rFonts w:eastAsia="SimSun"/>
          <w:lang w:val="en-US" w:eastAsia="zh-CN"/>
        </w:rPr>
        <w:t>-------------------------------------------------- BEGIN TEXT PROPOSAL ----------------------------------------------------------</w:t>
      </w:r>
    </w:p>
    <w:p w:rsidR="008813AE" w:rsidRDefault="008813AE" w:rsidP="008813AE">
      <w:pPr>
        <w:pStyle w:val="Titre2"/>
        <w:rPr>
          <w:lang w:eastAsia="zh-CN"/>
        </w:rPr>
      </w:pPr>
      <w:bookmarkStart w:id="1" w:name="_Toc441264840"/>
      <w:bookmarkStart w:id="2" w:name="_Toc441936095"/>
      <w:bookmarkStart w:id="3" w:name="_Toc442082485"/>
      <w:r>
        <w:rPr>
          <w:rFonts w:hint="eastAsia"/>
        </w:rPr>
        <w:t>7</w:t>
      </w:r>
      <w:r w:rsidRPr="00896A75">
        <w:t>.</w:t>
      </w:r>
      <w:r>
        <w:rPr>
          <w:rFonts w:hint="eastAsia"/>
        </w:rPr>
        <w:t>5</w:t>
      </w:r>
      <w:r w:rsidRPr="00896A75">
        <w:tab/>
        <w:t>User plane latency</w:t>
      </w:r>
      <w:bookmarkEnd w:id="1"/>
      <w:bookmarkEnd w:id="2"/>
      <w:bookmarkEnd w:id="3"/>
    </w:p>
    <w:p w:rsidR="008813AE" w:rsidRPr="009F01CD" w:rsidRDefault="008813AE" w:rsidP="008813AE">
      <w:pPr>
        <w:rPr>
          <w:lang w:val="en-US" w:eastAsia="zh-CN"/>
        </w:rPr>
      </w:pPr>
      <w:r w:rsidRPr="00B1026D">
        <w:rPr>
          <w:lang w:val="en-US" w:eastAsia="zh-CN"/>
        </w:rPr>
        <w:t>The time it takes to successfully deliver an application layer packet/message from the radio protocol layer 2/3 SDU ingress point to the radio protocol layer 2/3 SDU egress point via the radio interface in both uplink and downlink directions, where neither device nor Base Station reception is restricted by DRX.</w:t>
      </w:r>
    </w:p>
    <w:p w:rsidR="006818AB" w:rsidRDefault="008813AE" w:rsidP="006818AB">
      <w:pPr>
        <w:rPr>
          <w:ins w:id="4" w:author="KARIM PETERS Fatima IMT/OLN" w:date="2016-03-10T09:46:00Z"/>
          <w:lang w:eastAsia="zh-CN"/>
        </w:rPr>
      </w:pPr>
      <w:bookmarkStart w:id="5" w:name="_GoBack"/>
      <w:r w:rsidRPr="00524D35">
        <w:rPr>
          <w:rFonts w:eastAsia="MS Mincho"/>
          <w:lang w:val="en-US"/>
        </w:rPr>
        <w:t xml:space="preserve">The target for user plane latency should be </w:t>
      </w:r>
      <w:del w:id="6" w:author="KARIM PETERS Fatima IMT/OLN" w:date="2016-03-09T19:02:00Z">
        <w:r w:rsidDel="00CC4E9E">
          <w:rPr>
            <w:rFonts w:eastAsia="MS Mincho"/>
            <w:lang w:val="en-US"/>
          </w:rPr>
          <w:delText>[</w:delText>
        </w:r>
      </w:del>
      <w:r w:rsidRPr="00524D35">
        <w:rPr>
          <w:rFonts w:eastAsia="MS Mincho" w:hint="eastAsia"/>
          <w:lang w:val="en-US"/>
        </w:rPr>
        <w:t>1</w:t>
      </w:r>
      <w:r w:rsidRPr="00524D35">
        <w:rPr>
          <w:rFonts w:eastAsia="MS Mincho"/>
          <w:lang w:val="en-US"/>
        </w:rPr>
        <w:t>ms</w:t>
      </w:r>
      <w:del w:id="7" w:author="KARIM PETERS Fatima IMT/OLN" w:date="2016-03-09T19:02:00Z">
        <w:r w:rsidDel="00CC4E9E">
          <w:rPr>
            <w:rFonts w:eastAsia="MS Mincho"/>
            <w:lang w:val="en-US"/>
          </w:rPr>
          <w:delText>]</w:delText>
        </w:r>
      </w:del>
      <w:r w:rsidRPr="00524D35">
        <w:rPr>
          <w:rFonts w:eastAsia="MS Mincho"/>
          <w:lang w:val="en-US"/>
        </w:rPr>
        <w:t xml:space="preserve"> for UL, and </w:t>
      </w:r>
      <w:del w:id="8" w:author="KARIM PETERS Fatima IMT/OLN" w:date="2016-03-09T19:02:00Z">
        <w:r w:rsidDel="00CC4E9E">
          <w:rPr>
            <w:rFonts w:eastAsia="MS Mincho"/>
            <w:lang w:val="en-US"/>
          </w:rPr>
          <w:delText>[</w:delText>
        </w:r>
      </w:del>
      <w:r w:rsidRPr="00524D35">
        <w:rPr>
          <w:rFonts w:eastAsia="MS Mincho"/>
          <w:lang w:val="en-US"/>
        </w:rPr>
        <w:t>1ms</w:t>
      </w:r>
      <w:del w:id="9" w:author="KARIM PETERS Fatima IMT/OLN" w:date="2016-03-09T19:02:00Z">
        <w:r w:rsidDel="00CC4E9E">
          <w:rPr>
            <w:rFonts w:eastAsia="MS Mincho"/>
            <w:lang w:val="en-US"/>
          </w:rPr>
          <w:delText>]</w:delText>
        </w:r>
      </w:del>
      <w:r w:rsidRPr="00524D35">
        <w:rPr>
          <w:rFonts w:eastAsia="MS Mincho"/>
          <w:lang w:val="en-US"/>
        </w:rPr>
        <w:t xml:space="preserve"> for DL</w:t>
      </w:r>
      <w:r w:rsidRPr="00524D35">
        <w:rPr>
          <w:rFonts w:eastAsia="MS Mincho" w:hint="eastAsia"/>
          <w:lang w:val="en-US"/>
        </w:rPr>
        <w:t>.</w:t>
      </w:r>
      <w:ins w:id="10" w:author="KARIM PETERS Fatima IMT/OLN" w:date="2016-03-10T09:46:00Z">
        <w:r w:rsidR="006818AB">
          <w:rPr>
            <w:rFonts w:eastAsia="MS Mincho"/>
            <w:lang w:val="en-US"/>
          </w:rPr>
          <w:t xml:space="preserve"> This value is target value </w:t>
        </w:r>
      </w:ins>
      <w:ins w:id="11" w:author="KARIM PETERS Fatima IMT/OLN" w:date="2016-03-10T09:51:00Z">
        <w:r w:rsidR="006720DE">
          <w:rPr>
            <w:rFonts w:eastAsia="MS Mincho"/>
            <w:lang w:val="en-US"/>
          </w:rPr>
          <w:t xml:space="preserve">is to be met by </w:t>
        </w:r>
      </w:ins>
      <w:ins w:id="12" w:author="KARIM PETERS Fatima IMT/OLN" w:date="2016-03-10T09:46:00Z">
        <w:r w:rsidR="006818AB">
          <w:rPr>
            <w:rFonts w:eastAsia="MS Mincho"/>
            <w:lang w:val="en-US"/>
          </w:rPr>
          <w:t xml:space="preserve">URLLC while meeting the reliability requirement of </w:t>
        </w:r>
        <w:r w:rsidR="006818AB">
          <w:rPr>
            <w:rFonts w:hint="eastAsia"/>
            <w:lang w:eastAsia="zh-CN"/>
          </w:rPr>
          <w:t>1-</w:t>
        </w:r>
        <w:r w:rsidR="006818AB" w:rsidRPr="002361CC">
          <w:rPr>
            <w:lang w:eastAsia="zh-CN"/>
          </w:rPr>
          <w:t>10</w:t>
        </w:r>
        <w:r w:rsidR="006818AB" w:rsidRPr="002361CC">
          <w:rPr>
            <w:vertAlign w:val="superscript"/>
            <w:lang w:eastAsia="zh-CN"/>
          </w:rPr>
          <w:t>-5</w:t>
        </w:r>
        <w:r w:rsidR="006818AB">
          <w:rPr>
            <w:lang w:eastAsia="zh-CN"/>
          </w:rPr>
          <w:t xml:space="preserve"> </w:t>
        </w:r>
        <w:r w:rsidR="006818AB">
          <w:rPr>
            <w:rFonts w:hint="eastAsia"/>
            <w:lang w:eastAsia="zh-CN"/>
          </w:rPr>
          <w:t>within 1ms</w:t>
        </w:r>
        <w:r w:rsidR="006818AB" w:rsidRPr="00E74AE9" w:rsidDel="00E74AE9">
          <w:rPr>
            <w:lang w:eastAsia="zh-CN"/>
          </w:rPr>
          <w:t>.</w:t>
        </w:r>
      </w:ins>
    </w:p>
    <w:bookmarkEnd w:id="5"/>
    <w:p w:rsidR="008813AE" w:rsidRPr="006818AB" w:rsidDel="006818AB" w:rsidRDefault="008813AE" w:rsidP="008813AE">
      <w:pPr>
        <w:rPr>
          <w:del w:id="13" w:author="KARIM PETERS Fatima IMT/OLN" w:date="2016-03-10T09:46:00Z"/>
          <w:rFonts w:eastAsia="MS Mincho"/>
          <w:strike/>
          <w:lang w:val="en-US"/>
        </w:rPr>
      </w:pPr>
    </w:p>
    <w:p w:rsidR="008813AE" w:rsidRDefault="008813AE" w:rsidP="006818AB">
      <w:pPr>
        <w:rPr>
          <w:ins w:id="14" w:author="KARIM PETERS Fatima IMT/OLN" w:date="2016-02-04T15:45:00Z"/>
          <w:rFonts w:eastAsia="MS Mincho"/>
          <w:lang w:val="en-US"/>
        </w:rPr>
      </w:pPr>
      <w:r w:rsidRPr="009501B9">
        <w:rPr>
          <w:rFonts w:eastAsia="MS Mincho" w:hint="eastAsia"/>
          <w:lang w:val="en-US"/>
        </w:rPr>
        <w:t>[Editor</w:t>
      </w:r>
      <w:r w:rsidRPr="009501B9">
        <w:rPr>
          <w:rFonts w:eastAsia="MS Mincho"/>
          <w:lang w:val="en-US"/>
        </w:rPr>
        <w:t>’</w:t>
      </w:r>
      <w:r w:rsidRPr="009501B9">
        <w:rPr>
          <w:rFonts w:eastAsia="MS Mincho" w:hint="eastAsia"/>
          <w:lang w:val="en-US"/>
        </w:rPr>
        <w:t>s notes: Detailed definition to be discussed.]</w:t>
      </w:r>
    </w:p>
    <w:p w:rsidR="008813AE" w:rsidRDefault="008813AE" w:rsidP="008813AE">
      <w:pPr>
        <w:pStyle w:val="EditorsNote"/>
        <w:rPr>
          <w:lang w:val="en-US" w:eastAsia="zh-CN"/>
        </w:rPr>
      </w:pPr>
    </w:p>
    <w:p w:rsidR="008813AE" w:rsidRDefault="008813AE" w:rsidP="008813AE">
      <w:pPr>
        <w:rPr>
          <w:rFonts w:eastAsia="SimSun"/>
          <w:lang w:val="en-US" w:eastAsia="zh-CN"/>
        </w:rPr>
      </w:pPr>
      <w:r w:rsidRPr="00132150">
        <w:rPr>
          <w:rFonts w:eastAsia="SimSun"/>
          <w:lang w:val="en-US" w:eastAsia="zh-CN"/>
        </w:rPr>
        <w:t>------------------------------------------------- END TEXT PROPOSAL ----------------------------------------------------------</w:t>
      </w:r>
    </w:p>
    <w:p w:rsidR="008813AE" w:rsidRDefault="008813AE" w:rsidP="008813AE">
      <w:pPr>
        <w:rPr>
          <w:rFonts w:eastAsia="SimSun"/>
          <w:lang w:val="en-US" w:eastAsia="zh-CN"/>
        </w:rPr>
      </w:pPr>
    </w:p>
    <w:p w:rsidR="008813AE" w:rsidRPr="00132150" w:rsidRDefault="008813AE" w:rsidP="008813AE">
      <w:pPr>
        <w:rPr>
          <w:rFonts w:eastAsia="SimSun"/>
          <w:lang w:val="en-US" w:eastAsia="zh-CN"/>
        </w:rPr>
      </w:pPr>
    </w:p>
    <w:p w:rsidR="008813AE" w:rsidRPr="00132150" w:rsidRDefault="008813AE" w:rsidP="008813AE">
      <w:pPr>
        <w:rPr>
          <w:rFonts w:eastAsia="SimSun"/>
          <w:lang w:val="en-US" w:eastAsia="zh-CN"/>
        </w:rPr>
      </w:pPr>
      <w:bookmarkStart w:id="15" w:name="_Toc441264842"/>
      <w:r w:rsidRPr="00132150">
        <w:rPr>
          <w:rFonts w:eastAsia="SimSun"/>
          <w:lang w:val="en-US" w:eastAsia="zh-CN"/>
        </w:rPr>
        <w:t>-------------------------------------------------- BEGIN TEXT PROPOSAL ----------------------------------------------------------</w:t>
      </w:r>
    </w:p>
    <w:p w:rsidR="008813AE" w:rsidRPr="00F84BB1" w:rsidRDefault="008813AE" w:rsidP="008813AE">
      <w:pPr>
        <w:pStyle w:val="Titre3"/>
        <w:ind w:left="0" w:firstLine="0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7</w:t>
      </w:r>
      <w:r>
        <w:t>.</w:t>
      </w:r>
      <w:r>
        <w:rPr>
          <w:rFonts w:eastAsia="SimSun"/>
          <w:lang w:eastAsia="zh-CN"/>
        </w:rPr>
        <w:t>9</w:t>
      </w:r>
      <w:r w:rsidRPr="00404825">
        <w:tab/>
      </w:r>
      <w:r w:rsidRPr="00F84BB1">
        <w:rPr>
          <w:rFonts w:eastAsia="+mn-ea"/>
        </w:rPr>
        <w:t>Reliability</w:t>
      </w:r>
      <w:bookmarkEnd w:id="15"/>
      <w:r w:rsidRPr="00F84BB1">
        <w:rPr>
          <w:rFonts w:eastAsia="+mn-ea"/>
        </w:rPr>
        <w:t xml:space="preserve"> </w:t>
      </w:r>
    </w:p>
    <w:p w:rsidR="008813AE" w:rsidRPr="00A472C7" w:rsidRDefault="008813AE" w:rsidP="008813AE">
      <w:pPr>
        <w:rPr>
          <w:lang w:val="en-US" w:eastAsia="zh-CN"/>
        </w:rPr>
      </w:pPr>
      <w:r>
        <w:rPr>
          <w:rFonts w:hint="eastAsia"/>
          <w:lang w:eastAsia="zh-CN"/>
        </w:rPr>
        <w:t>Reliability can be evaluated by t</w:t>
      </w:r>
      <w:r w:rsidRPr="002C5968">
        <w:rPr>
          <w:lang w:eastAsia="zh-CN"/>
        </w:rPr>
        <w:t>he success probabi</w:t>
      </w:r>
      <w:r>
        <w:rPr>
          <w:lang w:eastAsia="zh-CN"/>
        </w:rPr>
        <w:t xml:space="preserve">lity of transmitting [X] bytes </w:t>
      </w:r>
      <w:r w:rsidRPr="002C5968">
        <w:rPr>
          <w:lang w:eastAsia="zh-CN"/>
        </w:rPr>
        <w:t xml:space="preserve">within </w:t>
      </w:r>
      <w:r>
        <w:rPr>
          <w:lang w:eastAsia="zh-CN"/>
        </w:rPr>
        <w:t>[</w:t>
      </w:r>
      <w:r w:rsidRPr="002C5968">
        <w:rPr>
          <w:lang w:eastAsia="zh-CN"/>
        </w:rPr>
        <w:t xml:space="preserve">1 </w:t>
      </w:r>
      <w:proofErr w:type="spellStart"/>
      <w:r w:rsidRPr="002C5968">
        <w:rPr>
          <w:lang w:eastAsia="zh-CN"/>
        </w:rPr>
        <w:t>ms</w:t>
      </w:r>
      <w:proofErr w:type="spellEnd"/>
      <w:r>
        <w:rPr>
          <w:lang w:eastAsia="zh-CN"/>
        </w:rPr>
        <w:t>]</w:t>
      </w:r>
      <w:r w:rsidRPr="002C5968">
        <w:rPr>
          <w:lang w:eastAsia="zh-CN"/>
        </w:rPr>
        <w:t>, which is the time it takes to deliver a small data packet from the radio protocol layer 2/3 SDU ingress point to the radio protocol layer 2/3 SDU egress point of the radio interface, at a certain channel quality (e.g., coverage-edge).</w:t>
      </w:r>
    </w:p>
    <w:p w:rsidR="008813AE" w:rsidRDefault="008813AE" w:rsidP="008813AE">
      <w:pPr>
        <w:rPr>
          <w:lang w:eastAsia="zh-CN"/>
        </w:rPr>
      </w:pPr>
      <w:r>
        <w:rPr>
          <w:rFonts w:hint="eastAsia"/>
          <w:lang w:eastAsia="zh-CN"/>
        </w:rPr>
        <w:t xml:space="preserve">The target for reliability </w:t>
      </w:r>
      <w:r>
        <w:rPr>
          <w:lang w:eastAsia="zh-CN"/>
        </w:rPr>
        <w:t>should</w:t>
      </w:r>
      <w:r>
        <w:rPr>
          <w:rFonts w:hint="eastAsia"/>
          <w:lang w:eastAsia="zh-CN"/>
        </w:rPr>
        <w:t xml:space="preserve"> be </w:t>
      </w:r>
      <w:del w:id="16" w:author="KARIM PETERS Fatima IMT/OLN" w:date="2016-02-26T16:54:00Z">
        <w:r w:rsidDel="00B85862">
          <w:rPr>
            <w:lang w:eastAsia="zh-CN"/>
          </w:rPr>
          <w:delText>[</w:delText>
        </w:r>
      </w:del>
      <w:r>
        <w:rPr>
          <w:rFonts w:hint="eastAsia"/>
          <w:lang w:eastAsia="zh-CN"/>
        </w:rPr>
        <w:t>1-</w:t>
      </w:r>
      <w:r w:rsidRPr="002361CC">
        <w:rPr>
          <w:lang w:eastAsia="zh-CN"/>
        </w:rPr>
        <w:t>10</w:t>
      </w:r>
      <w:r w:rsidRPr="002361CC">
        <w:rPr>
          <w:vertAlign w:val="superscript"/>
          <w:lang w:eastAsia="zh-CN"/>
        </w:rPr>
        <w:t>-5</w:t>
      </w:r>
      <w:del w:id="17" w:author="KARIM PETERS Fatima IMT/OLN" w:date="2016-02-26T16:54:00Z">
        <w:r w:rsidDel="00B85862">
          <w:rPr>
            <w:lang w:eastAsia="zh-CN"/>
          </w:rPr>
          <w:delText>]</w:delText>
        </w:r>
      </w:del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within </w:t>
      </w:r>
      <w:del w:id="18" w:author="KARIM PETERS Fatima IMT/OLN" w:date="2016-02-26T16:54:00Z">
        <w:r w:rsidDel="00B85862">
          <w:rPr>
            <w:lang w:eastAsia="zh-CN"/>
          </w:rPr>
          <w:delText>[</w:delText>
        </w:r>
      </w:del>
      <w:r>
        <w:rPr>
          <w:rFonts w:hint="eastAsia"/>
          <w:lang w:eastAsia="zh-CN"/>
        </w:rPr>
        <w:t>1ms</w:t>
      </w:r>
      <w:del w:id="19" w:author="KARIM PETERS Fatima IMT/OLN" w:date="2016-02-26T16:54:00Z">
        <w:r w:rsidDel="00B85862">
          <w:rPr>
            <w:lang w:eastAsia="zh-CN"/>
          </w:rPr>
          <w:delText>]</w:delText>
        </w:r>
      </w:del>
      <w:r w:rsidRPr="00E74AE9" w:rsidDel="00E74AE9">
        <w:rPr>
          <w:lang w:eastAsia="zh-CN"/>
        </w:rPr>
        <w:t>.</w:t>
      </w:r>
    </w:p>
    <w:p w:rsidR="008813AE" w:rsidRPr="007B567C" w:rsidRDefault="008813AE" w:rsidP="008813AE">
      <w:pPr>
        <w:pStyle w:val="EditorsNote"/>
        <w:rPr>
          <w:lang w:eastAsia="zh-CN"/>
        </w:rPr>
      </w:pPr>
      <w:r>
        <w:rPr>
          <w:rFonts w:hint="eastAsia"/>
          <w:lang w:eastAsia="zh-CN"/>
        </w:rPr>
        <w:t>[Editor</w:t>
      </w:r>
      <w:r>
        <w:rPr>
          <w:lang w:eastAsia="zh-CN"/>
        </w:rPr>
        <w:t>’</w:t>
      </w:r>
      <w:r>
        <w:rPr>
          <w:rFonts w:hint="eastAsia"/>
          <w:lang w:eastAsia="zh-CN"/>
        </w:rPr>
        <w:t>s notes: The relevant use case</w:t>
      </w:r>
      <w:r w:rsidRPr="00565D58">
        <w:rPr>
          <w:rFonts w:eastAsia="MS Mincho" w:hint="eastAsia"/>
        </w:rPr>
        <w:t>s</w:t>
      </w:r>
      <w:r>
        <w:rPr>
          <w:rFonts w:hint="eastAsia"/>
          <w:lang w:eastAsia="zh-CN"/>
        </w:rPr>
        <w:t xml:space="preserve"> </w:t>
      </w:r>
      <w:r w:rsidRPr="00565D58">
        <w:rPr>
          <w:rFonts w:eastAsia="MS Mincho" w:hint="eastAsia"/>
        </w:rPr>
        <w:t xml:space="preserve">(V2V, V2I, or any others), deployment scenarios </w:t>
      </w:r>
      <w:r>
        <w:rPr>
          <w:rFonts w:hint="eastAsia"/>
          <w:lang w:eastAsia="zh-CN"/>
        </w:rPr>
        <w:t xml:space="preserve">and </w:t>
      </w:r>
      <w:r w:rsidRPr="00565D58">
        <w:rPr>
          <w:rFonts w:eastAsia="MS Mincho" w:hint="eastAsia"/>
        </w:rPr>
        <w:t xml:space="preserve">the </w:t>
      </w:r>
      <w:r>
        <w:rPr>
          <w:rFonts w:hint="eastAsia"/>
          <w:lang w:eastAsia="zh-CN"/>
        </w:rPr>
        <w:t>traffic model should be clarified.]</w:t>
      </w:r>
    </w:p>
    <w:p w:rsidR="008813AE" w:rsidRPr="00F95EFC" w:rsidRDefault="008813AE" w:rsidP="008813AE">
      <w:pPr>
        <w:rPr>
          <w:ins w:id="20" w:author="KARIM PETERS Fatima IMT/OLN" w:date="2016-02-04T15:28:00Z"/>
        </w:rPr>
      </w:pPr>
    </w:p>
    <w:p w:rsidR="008813AE" w:rsidRDefault="008813AE" w:rsidP="008813AE">
      <w:pPr>
        <w:rPr>
          <w:ins w:id="21" w:author="KARIM PETERS Fatima IMT/OLN" w:date="2016-02-04T15:28:00Z"/>
          <w:rFonts w:eastAsia="SimSun"/>
          <w:lang w:val="en-US" w:eastAsia="zh-CN"/>
        </w:rPr>
      </w:pPr>
      <w:ins w:id="22" w:author="KARIM PETERS Fatima IMT/OLN" w:date="2016-02-04T15:28:00Z">
        <w:r>
          <w:lastRenderedPageBreak/>
          <w:t xml:space="preserve">3GPP system shall support reliability up to </w:t>
        </w:r>
      </w:ins>
      <w:ins w:id="23" w:author="KARIM PETERS Fatima IMT/OLN" w:date="2016-03-08T16:56:00Z">
        <w:r w:rsidR="00BA17F1">
          <w:rPr>
            <w:rFonts w:hint="eastAsia"/>
            <w:lang w:eastAsia="zh-CN"/>
          </w:rPr>
          <w:t xml:space="preserve">be </w:t>
        </w:r>
        <w:del w:id="24" w:author="KARIM PETERS Fatima IMT/OLN" w:date="2016-02-26T16:54:00Z">
          <w:r w:rsidR="00BA17F1" w:rsidDel="00B85862">
            <w:rPr>
              <w:lang w:eastAsia="zh-CN"/>
            </w:rPr>
            <w:delText>[</w:delText>
          </w:r>
        </w:del>
        <w:r w:rsidR="00BA17F1">
          <w:rPr>
            <w:rFonts w:hint="eastAsia"/>
            <w:lang w:eastAsia="zh-CN"/>
          </w:rPr>
          <w:t>1-</w:t>
        </w:r>
        <w:r w:rsidR="00BA17F1" w:rsidRPr="002361CC">
          <w:rPr>
            <w:lang w:eastAsia="zh-CN"/>
          </w:rPr>
          <w:t>10</w:t>
        </w:r>
        <w:r w:rsidR="00BA17F1" w:rsidRPr="002361CC">
          <w:rPr>
            <w:vertAlign w:val="superscript"/>
            <w:lang w:eastAsia="zh-CN"/>
          </w:rPr>
          <w:t>-5</w:t>
        </w:r>
        <w:del w:id="25" w:author="KARIM PETERS Fatima IMT/OLN" w:date="2016-02-26T16:54:00Z">
          <w:r w:rsidR="00BA17F1" w:rsidDel="00B85862">
            <w:rPr>
              <w:lang w:eastAsia="zh-CN"/>
            </w:rPr>
            <w:delText>]</w:delText>
          </w:r>
        </w:del>
        <w:r w:rsidR="00BA17F1">
          <w:rPr>
            <w:lang w:eastAsia="zh-CN"/>
          </w:rPr>
          <w:t xml:space="preserve"> </w:t>
        </w:r>
        <w:r w:rsidR="00BA17F1">
          <w:rPr>
            <w:rFonts w:hint="eastAsia"/>
            <w:lang w:eastAsia="zh-CN"/>
          </w:rPr>
          <w:t xml:space="preserve">within </w:t>
        </w:r>
        <w:del w:id="26" w:author="KARIM PETERS Fatima IMT/OLN" w:date="2016-02-26T16:54:00Z">
          <w:r w:rsidR="00BA17F1" w:rsidDel="00B85862">
            <w:rPr>
              <w:lang w:eastAsia="zh-CN"/>
            </w:rPr>
            <w:delText>[</w:delText>
          </w:r>
        </w:del>
        <w:r w:rsidR="00BA17F1">
          <w:rPr>
            <w:rFonts w:hint="eastAsia"/>
            <w:lang w:eastAsia="zh-CN"/>
          </w:rPr>
          <w:t>1ms</w:t>
        </w:r>
        <w:del w:id="27" w:author="KARIM PETERS Fatima IMT/OLN" w:date="2016-02-26T16:54:00Z">
          <w:r w:rsidR="00BA17F1" w:rsidDel="00B85862">
            <w:rPr>
              <w:lang w:eastAsia="zh-CN"/>
            </w:rPr>
            <w:delText>]</w:delText>
          </w:r>
        </w:del>
        <w:r w:rsidR="00BA17F1" w:rsidRPr="00E74AE9" w:rsidDel="00E74AE9">
          <w:rPr>
            <w:lang w:eastAsia="zh-CN"/>
          </w:rPr>
          <w:t>.</w:t>
        </w:r>
      </w:ins>
      <w:ins w:id="28" w:author="KARIM PETERS Fatima IMT/OLN" w:date="2016-02-04T15:28:00Z">
        <w:r>
          <w:rPr>
            <w:rFonts w:eastAsia="SimSun"/>
            <w:lang w:val="en-US" w:eastAsia="zh-CN"/>
          </w:rPr>
          <w:t xml:space="preserve">for use cases such as eHealth surgical robots operating mainly in very deep indoor environment. This reliability performance shall be supported together </w:t>
        </w:r>
      </w:ins>
      <w:ins w:id="29" w:author="KARIM PETERS Fatima IMT/OLN" w:date="2016-03-09T14:33:00Z">
        <w:r w:rsidR="006E3318">
          <w:rPr>
            <w:rFonts w:eastAsia="SimSun"/>
            <w:lang w:val="en-US" w:eastAsia="zh-CN"/>
          </w:rPr>
          <w:t xml:space="preserve">with </w:t>
        </w:r>
      </w:ins>
      <w:ins w:id="30" w:author="KARIM PETERS Fatima IMT/OLN" w:date="2016-02-04T15:28:00Z">
        <w:r>
          <w:rPr>
            <w:rFonts w:eastAsia="SimSun"/>
            <w:lang w:val="en-US" w:eastAsia="zh-CN"/>
          </w:rPr>
          <w:t xml:space="preserve">user experienced data rate in the order of </w:t>
        </w:r>
      </w:ins>
      <w:ins w:id="31" w:author="KARIM PETERS Fatima IMT/OLN" w:date="2016-03-09T18:45:00Z">
        <w:r w:rsidR="008C5B0A">
          <w:rPr>
            <w:rFonts w:eastAsia="SimSun"/>
            <w:lang w:val="en-US" w:eastAsia="zh-CN"/>
          </w:rPr>
          <w:t>[</w:t>
        </w:r>
      </w:ins>
      <w:ins w:id="32" w:author="KARIM PETERS Fatima IMT/OLN" w:date="2016-02-04T15:28:00Z">
        <w:r>
          <w:rPr>
            <w:rFonts w:eastAsia="SimSun"/>
            <w:lang w:val="en-US" w:eastAsia="zh-CN"/>
          </w:rPr>
          <w:t>300Mbps</w:t>
        </w:r>
      </w:ins>
      <w:ins w:id="33" w:author="KARIM PETERS Fatima IMT/OLN" w:date="2016-03-09T18:45:00Z">
        <w:r w:rsidR="008C5B0A">
          <w:rPr>
            <w:rFonts w:eastAsia="SimSun"/>
            <w:lang w:val="en-US" w:eastAsia="zh-CN"/>
          </w:rPr>
          <w:t>]</w:t>
        </w:r>
      </w:ins>
      <w:ins w:id="34" w:author="KARIM PETERS Fatima IMT/OLN" w:date="2016-02-04T15:28:00Z">
        <w:r>
          <w:rPr>
            <w:rFonts w:eastAsia="SimSun"/>
            <w:lang w:val="en-US" w:eastAsia="zh-CN"/>
          </w:rPr>
          <w:t>.</w:t>
        </w:r>
      </w:ins>
    </w:p>
    <w:p w:rsidR="006818AB" w:rsidRPr="007B567C" w:rsidRDefault="006818AB" w:rsidP="006818AB">
      <w:pPr>
        <w:pStyle w:val="EditorsNote"/>
        <w:rPr>
          <w:ins w:id="35" w:author="KARIM PETERS Fatima IMT/OLN" w:date="2016-03-10T09:47:00Z"/>
          <w:lang w:eastAsia="zh-CN"/>
        </w:rPr>
      </w:pPr>
      <w:bookmarkStart w:id="36" w:name="_Toc441264843"/>
      <w:ins w:id="37" w:author="KARIM PETERS Fatima IMT/OLN" w:date="2016-03-10T09:47:00Z">
        <w:r>
          <w:rPr>
            <w:rFonts w:hint="eastAsia"/>
            <w:lang w:eastAsia="zh-CN"/>
          </w:rPr>
          <w:t>[Editor</w:t>
        </w:r>
        <w:r>
          <w:rPr>
            <w:lang w:eastAsia="zh-CN"/>
          </w:rPr>
          <w:t>’</w:t>
        </w:r>
        <w:r>
          <w:rPr>
            <w:rFonts w:hint="eastAsia"/>
            <w:lang w:eastAsia="zh-CN"/>
          </w:rPr>
          <w:t xml:space="preserve">s notes: </w:t>
        </w:r>
        <w:r>
          <w:rPr>
            <w:lang w:eastAsia="zh-CN"/>
          </w:rPr>
          <w:t xml:space="preserve">The requirement </w:t>
        </w:r>
      </w:ins>
      <w:ins w:id="38" w:author="KARIM PETERS Fatima IMT/OLN" w:date="2016-03-10T09:49:00Z">
        <w:r>
          <w:rPr>
            <w:lang w:eastAsia="zh-CN"/>
          </w:rPr>
          <w:t>expressed above as</w:t>
        </w:r>
      </w:ins>
      <w:ins w:id="39" w:author="KARIM PETERS Fatima IMT/OLN" w:date="2016-03-10T09:47:00Z">
        <w:r>
          <w:rPr>
            <w:lang w:eastAsia="zh-CN"/>
          </w:rPr>
          <w:t xml:space="preserve"> specific to eHealth </w:t>
        </w:r>
      </w:ins>
      <w:ins w:id="40" w:author="KARIM PETERS Fatima IMT/OLN" w:date="2016-03-10T09:48:00Z">
        <w:r>
          <w:rPr>
            <w:lang w:eastAsia="zh-CN"/>
          </w:rPr>
          <w:t xml:space="preserve">can be moved </w:t>
        </w:r>
      </w:ins>
      <w:ins w:id="41" w:author="KARIM PETERS Fatima IMT/OLN" w:date="2016-03-10T09:49:00Z">
        <w:r>
          <w:rPr>
            <w:lang w:eastAsia="zh-CN"/>
          </w:rPr>
          <w:t xml:space="preserve">later </w:t>
        </w:r>
      </w:ins>
      <w:ins w:id="42" w:author="KARIM PETERS Fatima IMT/OLN" w:date="2016-03-10T09:48:00Z">
        <w:r>
          <w:rPr>
            <w:lang w:eastAsia="zh-CN"/>
          </w:rPr>
          <w:t>to a separate section if we agree to have a dedicated section to use cases special combinations of KPIs to be met together</w:t>
        </w:r>
      </w:ins>
      <w:ins w:id="43" w:author="KARIM PETERS Fatima IMT/OLN" w:date="2016-03-10T09:47:00Z">
        <w:r>
          <w:rPr>
            <w:rFonts w:hint="eastAsia"/>
            <w:lang w:eastAsia="zh-CN"/>
          </w:rPr>
          <w:t>]</w:t>
        </w:r>
      </w:ins>
    </w:p>
    <w:p w:rsidR="008813AE" w:rsidRDefault="008813AE" w:rsidP="008813AE">
      <w:pPr>
        <w:pStyle w:val="Titre3"/>
        <w:ind w:left="0" w:firstLine="0"/>
        <w:rPr>
          <w:ins w:id="44" w:author="KARIM PETERS Fatima IMT/OLN" w:date="2016-02-04T15:28:00Z"/>
          <w:rFonts w:ascii="Times New Roman" w:hAnsi="Times New Roman"/>
          <w:sz w:val="20"/>
          <w:lang w:eastAsia="en-US"/>
        </w:rPr>
      </w:pPr>
    </w:p>
    <w:p w:rsidR="008813AE" w:rsidRPr="00F84BB1" w:rsidRDefault="008813AE" w:rsidP="008813AE">
      <w:pPr>
        <w:pStyle w:val="Titre3"/>
        <w:ind w:left="0" w:firstLine="0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7</w:t>
      </w:r>
      <w:r>
        <w:t>.</w:t>
      </w:r>
      <w:r>
        <w:rPr>
          <w:rFonts w:eastAsia="SimSun" w:hint="eastAsia"/>
          <w:lang w:eastAsia="zh-CN"/>
        </w:rPr>
        <w:t>1</w:t>
      </w:r>
      <w:r>
        <w:t>0</w:t>
      </w:r>
      <w:r w:rsidRPr="00404825">
        <w:tab/>
      </w:r>
      <w:r w:rsidRPr="00F84BB1">
        <w:rPr>
          <w:rFonts w:eastAsia="+mn-ea"/>
        </w:rPr>
        <w:t>Coverage</w:t>
      </w:r>
      <w:bookmarkEnd w:id="36"/>
    </w:p>
    <w:p w:rsidR="008813AE" w:rsidRPr="00A472C7" w:rsidRDefault="008813AE" w:rsidP="008813AE">
      <w:pPr>
        <w:jc w:val="both"/>
        <w:rPr>
          <w:lang w:val="en-US" w:eastAsia="zh-CN"/>
        </w:rPr>
      </w:pPr>
      <w:r>
        <w:rPr>
          <w:lang w:val="en-US" w:eastAsia="zh-CN"/>
        </w:rPr>
        <w:t>"Maximum coupling loss"</w:t>
      </w:r>
      <w:r>
        <w:rPr>
          <w:rFonts w:hint="eastAsia"/>
          <w:lang w:val="en-US" w:eastAsia="zh-CN"/>
        </w:rPr>
        <w:t xml:space="preserve"> (MCL)</w:t>
      </w:r>
      <w:r w:rsidRPr="002C5968">
        <w:rPr>
          <w:lang w:val="en-US" w:eastAsia="zh-CN"/>
        </w:rPr>
        <w:t xml:space="preserve"> in uplink and downlink between device and Base Station site (antenna connec</w:t>
      </w:r>
      <w:r>
        <w:rPr>
          <w:lang w:val="en-US" w:eastAsia="zh-CN"/>
        </w:rPr>
        <w:t xml:space="preserve">tor(s)) for a data rate of </w:t>
      </w:r>
      <w:r w:rsidRPr="002118A8">
        <w:rPr>
          <w:lang w:val="en-US" w:eastAsia="zh-CN"/>
        </w:rPr>
        <w:t>[</w:t>
      </w:r>
      <w:del w:id="45" w:author="KARIM PETERS Fatima IMT/OLN" w:date="2016-02-26T16:57:00Z">
        <w:r w:rsidRPr="002118A8" w:rsidDel="00FA6CF2">
          <w:rPr>
            <w:lang w:val="en-US" w:eastAsia="zh-CN"/>
          </w:rPr>
          <w:delText>160bps</w:delText>
        </w:r>
      </w:del>
      <w:ins w:id="46" w:author="KARIM PETERS Fatima IMT/OLN" w:date="2016-03-01T13:49:00Z">
        <w:r>
          <w:rPr>
            <w:lang w:val="en-US" w:eastAsia="zh-CN"/>
          </w:rPr>
          <w:t>X</w:t>
        </w:r>
      </w:ins>
      <w:ins w:id="47" w:author="KARIM PETERS Fatima IMT/OLN" w:date="2016-02-26T16:57:00Z">
        <w:r>
          <w:rPr>
            <w:lang w:val="en-US" w:eastAsia="zh-CN"/>
          </w:rPr>
          <w:t xml:space="preserve"> </w:t>
        </w:r>
        <w:r w:rsidRPr="002C5968">
          <w:rPr>
            <w:lang w:val="en-US" w:eastAsia="zh-CN"/>
          </w:rPr>
          <w:t>bps</w:t>
        </w:r>
      </w:ins>
      <w:r w:rsidRPr="002C5968">
        <w:rPr>
          <w:lang w:val="en-US" w:eastAsia="zh-CN"/>
        </w:rPr>
        <w:t>], where the data rate is observed at the egress/ingress point of the radio protocol stack in uplink and downlink.</w:t>
      </w:r>
    </w:p>
    <w:p w:rsidR="008813AE" w:rsidRDefault="008813AE" w:rsidP="008813AE">
      <w:pPr>
        <w:jc w:val="both"/>
        <w:rPr>
          <w:ins w:id="48" w:author="KARIM PETERS Fatima IMT/OLN" w:date="2016-02-26T16:53:00Z"/>
          <w:lang w:eastAsia="zh-CN"/>
        </w:rPr>
      </w:pPr>
      <w:r w:rsidRPr="002361CC">
        <w:rPr>
          <w:rFonts w:eastAsia="MS Mincho"/>
        </w:rPr>
        <w:t xml:space="preserve">The target for coverage should be </w:t>
      </w:r>
      <w:r>
        <w:rPr>
          <w:rFonts w:eastAsia="MS Mincho"/>
        </w:rPr>
        <w:t>[</w:t>
      </w:r>
      <w:r>
        <w:rPr>
          <w:rFonts w:eastAsia="MS Mincho"/>
          <w:lang w:val="en-US"/>
        </w:rPr>
        <w:t>164</w:t>
      </w:r>
      <w:r w:rsidRPr="00565D58">
        <w:rPr>
          <w:rFonts w:eastAsia="MS Mincho"/>
          <w:lang w:val="en-US"/>
        </w:rPr>
        <w:t>dB</w:t>
      </w:r>
      <w:r>
        <w:rPr>
          <w:rFonts w:eastAsia="MS Mincho"/>
          <w:lang w:val="en-US"/>
        </w:rPr>
        <w:t>]</w:t>
      </w:r>
      <w:r>
        <w:rPr>
          <w:rFonts w:hint="eastAsia"/>
          <w:lang w:eastAsia="zh-CN"/>
        </w:rPr>
        <w:t>.</w:t>
      </w:r>
    </w:p>
    <w:p w:rsidR="008813AE" w:rsidRPr="004F1873" w:rsidDel="00B85862" w:rsidRDefault="008813AE" w:rsidP="008813AE">
      <w:pPr>
        <w:jc w:val="both"/>
        <w:rPr>
          <w:del w:id="49" w:author="KARIM PETERS Fatima IMT/OLN" w:date="2016-02-26T16:53:00Z"/>
          <w:lang w:eastAsia="zh-CN"/>
        </w:rPr>
      </w:pPr>
    </w:p>
    <w:p w:rsidR="008813AE" w:rsidRDefault="008813AE" w:rsidP="008813AE">
      <w:pPr>
        <w:pStyle w:val="Titre3"/>
        <w:ind w:left="0" w:firstLine="0"/>
        <w:rPr>
          <w:ins w:id="50" w:author="KARIM PETERS Fatima IMT/OLN" w:date="2016-02-04T15:28:00Z"/>
          <w:rFonts w:ascii="Times New Roman" w:hAnsi="Times New Roman"/>
          <w:sz w:val="20"/>
          <w:lang w:eastAsia="en-US"/>
        </w:rPr>
      </w:pPr>
      <w:bookmarkStart w:id="51" w:name="_Toc441264844"/>
    </w:p>
    <w:p w:rsidR="008813AE" w:rsidRPr="00DC6DC3" w:rsidRDefault="008813AE" w:rsidP="008813AE">
      <w:pPr>
        <w:pStyle w:val="Titre3"/>
        <w:ind w:left="0" w:firstLine="0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7</w:t>
      </w:r>
      <w:r>
        <w:t>.</w:t>
      </w:r>
      <w:r>
        <w:rPr>
          <w:rFonts w:eastAsia="SimSun"/>
          <w:lang w:eastAsia="zh-CN"/>
        </w:rPr>
        <w:t>11</w:t>
      </w:r>
      <w:r w:rsidRPr="00404825">
        <w:tab/>
      </w:r>
      <w:r w:rsidRPr="00DC6DC3">
        <w:t>UE battery life</w:t>
      </w:r>
      <w:bookmarkEnd w:id="51"/>
    </w:p>
    <w:p w:rsidR="008813AE" w:rsidRPr="001A53DD" w:rsidRDefault="008813AE" w:rsidP="008813AE">
      <w:pPr>
        <w:rPr>
          <w:rFonts w:eastAsia="MS PGothic"/>
          <w:lang w:val="en-US"/>
        </w:rPr>
      </w:pPr>
      <w:r w:rsidRPr="00A472C7">
        <w:rPr>
          <w:lang w:eastAsia="zh-CN"/>
        </w:rPr>
        <w:t>UE battery life</w:t>
      </w:r>
      <w:r w:rsidRPr="00DC6DC3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can be evaluated by </w:t>
      </w:r>
      <w:r>
        <w:rPr>
          <w:rFonts w:hint="eastAsia"/>
          <w:lang w:val="en-US" w:eastAsia="zh-CN"/>
        </w:rPr>
        <w:t>t</w:t>
      </w:r>
      <w:r w:rsidRPr="001A53DD">
        <w:rPr>
          <w:rFonts w:eastAsia="MS PGothic"/>
          <w:lang w:val="en-US"/>
        </w:rPr>
        <w:t xml:space="preserve">he battery life of the UE without recharge. For </w:t>
      </w:r>
      <w:proofErr w:type="spellStart"/>
      <w:r w:rsidRPr="001A53DD">
        <w:rPr>
          <w:rFonts w:eastAsia="MS PGothic"/>
          <w:lang w:val="en-US"/>
        </w:rPr>
        <w:t>mMTC</w:t>
      </w:r>
      <w:proofErr w:type="spellEnd"/>
      <w:r w:rsidRPr="001A53DD">
        <w:rPr>
          <w:rFonts w:eastAsia="MS PGothic"/>
          <w:lang w:val="en-US"/>
        </w:rPr>
        <w:t>, UE battery life in extreme coverage shall be based on the activity of mobile originated d</w:t>
      </w:r>
      <w:r>
        <w:rPr>
          <w:rFonts w:eastAsia="MS PGothic"/>
          <w:lang w:val="en-US"/>
        </w:rPr>
        <w:t>ata transfer consisting of [</w:t>
      </w:r>
      <w:del w:id="52" w:author="KARIM PETERS Fatima IMT/OLN" w:date="2016-02-26T12:13:00Z">
        <w:r w:rsidDel="002C1E67">
          <w:rPr>
            <w:rFonts w:eastAsia="MS PGothic"/>
            <w:lang w:val="en-US"/>
          </w:rPr>
          <w:delText>200</w:delText>
        </w:r>
        <w:r w:rsidRPr="001A53DD" w:rsidDel="002C1E67">
          <w:rPr>
            <w:rFonts w:eastAsia="MS PGothic"/>
            <w:lang w:val="en-US"/>
          </w:rPr>
          <w:delText xml:space="preserve"> </w:delText>
        </w:r>
      </w:del>
      <w:ins w:id="53" w:author="KARIM PETERS Fatima IMT/OLN" w:date="2016-02-26T12:13:00Z">
        <w:r>
          <w:rPr>
            <w:rFonts w:eastAsia="MS PGothic"/>
            <w:lang w:val="en-US"/>
          </w:rPr>
          <w:t>TBD</w:t>
        </w:r>
        <w:r w:rsidRPr="001A53DD">
          <w:rPr>
            <w:rFonts w:eastAsia="MS PGothic"/>
            <w:lang w:val="en-US"/>
          </w:rPr>
          <w:t xml:space="preserve"> </w:t>
        </w:r>
      </w:ins>
      <w:r w:rsidRPr="001A53DD">
        <w:rPr>
          <w:rFonts w:eastAsia="MS PGothic"/>
          <w:lang w:val="en-US"/>
        </w:rPr>
        <w:t>b</w:t>
      </w:r>
      <w:r>
        <w:rPr>
          <w:rFonts w:eastAsia="MS PGothic"/>
          <w:lang w:val="en-US"/>
        </w:rPr>
        <w:t>ytes] UL per day followed by [</w:t>
      </w:r>
      <w:del w:id="54" w:author="KARIM PETERS Fatima IMT/OLN" w:date="2016-02-26T12:13:00Z">
        <w:r w:rsidDel="002C1E67">
          <w:rPr>
            <w:rFonts w:eastAsia="MS PGothic"/>
            <w:lang w:val="en-US"/>
          </w:rPr>
          <w:delText>20</w:delText>
        </w:r>
        <w:r w:rsidRPr="001A53DD" w:rsidDel="002C1E67">
          <w:rPr>
            <w:rFonts w:eastAsia="MS PGothic"/>
            <w:lang w:val="en-US"/>
          </w:rPr>
          <w:delText xml:space="preserve"> </w:delText>
        </w:r>
      </w:del>
      <w:ins w:id="55" w:author="KARIM PETERS Fatima IMT/OLN" w:date="2016-02-26T12:13:00Z">
        <w:r>
          <w:rPr>
            <w:rFonts w:eastAsia="MS PGothic"/>
            <w:lang w:val="en-US"/>
          </w:rPr>
          <w:t>T</w:t>
        </w:r>
      </w:ins>
      <w:ins w:id="56" w:author="KARIM PETERS Fatima IMT/OLN" w:date="2016-02-26T12:14:00Z">
        <w:r>
          <w:rPr>
            <w:rFonts w:eastAsia="MS PGothic"/>
            <w:lang w:val="en-US"/>
          </w:rPr>
          <w:t xml:space="preserve">BD </w:t>
        </w:r>
      </w:ins>
      <w:r w:rsidRPr="001A53DD">
        <w:rPr>
          <w:rFonts w:eastAsia="MS PGothic"/>
          <w:lang w:val="en-US"/>
        </w:rPr>
        <w:t>bytes</w:t>
      </w:r>
      <w:r>
        <w:rPr>
          <w:rFonts w:eastAsia="MS PGothic"/>
          <w:lang w:val="en-US"/>
        </w:rPr>
        <w:t>]</w:t>
      </w:r>
      <w:r w:rsidRPr="001A53DD">
        <w:rPr>
          <w:rFonts w:eastAsia="MS PGothic"/>
          <w:lang w:val="en-US"/>
        </w:rPr>
        <w:t xml:space="preserve"> DL from MCL of [</w:t>
      </w:r>
      <w:proofErr w:type="spellStart"/>
      <w:proofErr w:type="gramStart"/>
      <w:r w:rsidRPr="001A53DD">
        <w:rPr>
          <w:rFonts w:eastAsia="MS PGothic"/>
          <w:lang w:val="en-US"/>
        </w:rPr>
        <w:t>tbd</w:t>
      </w:r>
      <w:proofErr w:type="spellEnd"/>
      <w:proofErr w:type="gramEnd"/>
      <w:r w:rsidRPr="001A53DD">
        <w:rPr>
          <w:rFonts w:eastAsia="MS PGothic"/>
          <w:lang w:val="en-US"/>
        </w:rPr>
        <w:t>] dB, assuming a stored energy capacity of [</w:t>
      </w:r>
      <w:ins w:id="57" w:author="KARIM PETERS Fatima IMT/OLN" w:date="2016-02-26T16:25:00Z">
        <w:r>
          <w:rPr>
            <w:rFonts w:eastAsia="MS PGothic"/>
            <w:lang w:val="en-US"/>
          </w:rPr>
          <w:t>TBD</w:t>
        </w:r>
      </w:ins>
      <w:del w:id="58" w:author="KARIM PETERS Fatima IMT/OLN" w:date="2016-02-26T16:25:00Z">
        <w:r w:rsidRPr="001A53DD" w:rsidDel="00730485">
          <w:rPr>
            <w:rFonts w:eastAsia="MS PGothic"/>
            <w:lang w:val="en-US"/>
          </w:rPr>
          <w:delText>5Wh</w:delText>
        </w:r>
      </w:del>
      <w:r w:rsidRPr="001A53DD">
        <w:rPr>
          <w:rFonts w:eastAsia="MS PGothic"/>
          <w:lang w:val="en-US"/>
        </w:rPr>
        <w:t>].</w:t>
      </w:r>
    </w:p>
    <w:p w:rsidR="008813AE" w:rsidRDefault="008813AE" w:rsidP="008813AE">
      <w:pPr>
        <w:rPr>
          <w:lang w:val="en-US" w:eastAsia="zh-CN"/>
        </w:rPr>
      </w:pPr>
      <w:r w:rsidRPr="002361CC">
        <w:rPr>
          <w:lang w:val="en-US" w:eastAsia="zh-CN"/>
        </w:rPr>
        <w:t>The target for UE battery life should be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[</w:t>
      </w:r>
      <w:del w:id="59" w:author="KARIM PETERS Fatima IMT/OLN" w:date="2016-02-26T11:58:00Z">
        <w:r w:rsidDel="00C64D6F">
          <w:rPr>
            <w:rFonts w:hint="eastAsia"/>
            <w:lang w:val="en-US" w:eastAsia="zh-CN"/>
          </w:rPr>
          <w:delText xml:space="preserve">10 </w:delText>
        </w:r>
      </w:del>
      <w:ins w:id="60" w:author="KARIM PETERS Fatima IMT/OLN" w:date="2016-02-26T11:58:00Z">
        <w:r>
          <w:rPr>
            <w:rFonts w:hint="eastAsia"/>
            <w:lang w:val="en-US" w:eastAsia="zh-CN"/>
          </w:rPr>
          <w:t>1</w:t>
        </w:r>
        <w:r>
          <w:rPr>
            <w:lang w:val="en-US" w:eastAsia="zh-CN"/>
          </w:rPr>
          <w:t>5</w:t>
        </w:r>
        <w:r>
          <w:rPr>
            <w:rFonts w:hint="eastAsia"/>
            <w:lang w:val="en-US" w:eastAsia="zh-CN"/>
          </w:rPr>
          <w:t xml:space="preserve"> </w:t>
        </w:r>
      </w:ins>
      <w:r>
        <w:rPr>
          <w:rFonts w:hint="eastAsia"/>
          <w:lang w:val="en-US" w:eastAsia="zh-CN"/>
        </w:rPr>
        <w:t>years</w:t>
      </w:r>
      <w:r>
        <w:rPr>
          <w:lang w:val="en-US" w:eastAsia="zh-CN"/>
        </w:rPr>
        <w:t>]</w:t>
      </w:r>
      <w:r>
        <w:rPr>
          <w:rFonts w:hint="eastAsia"/>
          <w:lang w:val="en-US" w:eastAsia="zh-CN"/>
        </w:rPr>
        <w:t>.</w:t>
      </w:r>
    </w:p>
    <w:p w:rsidR="008813AE" w:rsidRPr="00132150" w:rsidRDefault="008813AE" w:rsidP="008813AE">
      <w:pPr>
        <w:rPr>
          <w:rFonts w:eastAsia="SimSun"/>
          <w:lang w:val="en-US" w:eastAsia="zh-CN"/>
        </w:rPr>
      </w:pPr>
      <w:r w:rsidRPr="00132150">
        <w:rPr>
          <w:rFonts w:eastAsia="SimSun"/>
          <w:lang w:val="en-US" w:eastAsia="zh-CN"/>
        </w:rPr>
        <w:t>------------------------------------------------- END TEXT PROPOSAL ----------------------------------------------------------</w:t>
      </w:r>
    </w:p>
    <w:p w:rsidR="008813AE" w:rsidRDefault="008813AE" w:rsidP="008813AE">
      <w:pPr>
        <w:rPr>
          <w:lang w:val="en-US"/>
        </w:rPr>
      </w:pPr>
    </w:p>
    <w:p w:rsidR="008813AE" w:rsidRDefault="008813AE" w:rsidP="008813AE">
      <w:pPr>
        <w:rPr>
          <w:rFonts w:eastAsia="SimSun"/>
          <w:lang w:eastAsia="zh-CN"/>
        </w:rPr>
      </w:pPr>
    </w:p>
    <w:p w:rsidR="008813AE" w:rsidRPr="00132150" w:rsidRDefault="008813AE" w:rsidP="008813AE">
      <w:pPr>
        <w:rPr>
          <w:rFonts w:eastAsia="SimSun"/>
          <w:lang w:val="en-US" w:eastAsia="zh-CN"/>
        </w:rPr>
      </w:pPr>
      <w:r w:rsidRPr="00132150">
        <w:rPr>
          <w:rFonts w:eastAsia="SimSun"/>
          <w:lang w:val="en-US" w:eastAsia="zh-CN"/>
        </w:rPr>
        <w:t>-------------------------------------------------- BEGIN TEXT PROPOSAL ----------------------------------------------------------</w:t>
      </w:r>
    </w:p>
    <w:p w:rsidR="008813AE" w:rsidRPr="00F84BB1" w:rsidRDefault="008813AE" w:rsidP="008813AE">
      <w:pPr>
        <w:pStyle w:val="Titre3"/>
        <w:ind w:left="0" w:firstLine="0"/>
        <w:rPr>
          <w:rFonts w:eastAsia="SimSun"/>
          <w:lang w:eastAsia="zh-CN"/>
        </w:rPr>
      </w:pPr>
      <w:bookmarkStart w:id="61" w:name="_Toc441264855"/>
      <w:r>
        <w:rPr>
          <w:rFonts w:eastAsia="SimSun" w:hint="eastAsia"/>
          <w:lang w:eastAsia="zh-CN"/>
        </w:rPr>
        <w:t>7</w:t>
      </w:r>
      <w:r>
        <w:t>.</w:t>
      </w:r>
      <w:r>
        <w:rPr>
          <w:rFonts w:eastAsia="SimSun"/>
          <w:lang w:eastAsia="zh-CN"/>
        </w:rPr>
        <w:t>17</w:t>
      </w:r>
      <w:r w:rsidRPr="00404825">
        <w:tab/>
      </w:r>
      <w:r w:rsidRPr="00F84BB1">
        <w:rPr>
          <w:rFonts w:eastAsia="+mn-ea"/>
        </w:rPr>
        <w:t>Connection density</w:t>
      </w:r>
      <w:bookmarkEnd w:id="61"/>
    </w:p>
    <w:p w:rsidR="008813AE" w:rsidRDefault="008813AE" w:rsidP="008813AE">
      <w:pPr>
        <w:rPr>
          <w:lang w:eastAsia="zh-CN"/>
        </w:rPr>
      </w:pPr>
      <w:r w:rsidRPr="00F84BB1">
        <w:rPr>
          <w:rFonts w:eastAsia="+mn-ea"/>
          <w:lang w:val="en-US"/>
        </w:rPr>
        <w:t>Connection density</w:t>
      </w:r>
      <w:r w:rsidRPr="00DC6DC3"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refers to t</w:t>
      </w:r>
      <w:r w:rsidRPr="00DC6DC3">
        <w:rPr>
          <w:lang w:val="en-US" w:eastAsia="zh-CN"/>
        </w:rPr>
        <w:t xml:space="preserve">otal number of devices fulfilling specific </w:t>
      </w:r>
      <w:proofErr w:type="spellStart"/>
      <w:r w:rsidRPr="00DC6DC3">
        <w:rPr>
          <w:lang w:val="en-US" w:eastAsia="zh-CN"/>
        </w:rPr>
        <w:t>QoS</w:t>
      </w:r>
      <w:proofErr w:type="spellEnd"/>
      <w:r w:rsidRPr="00DC6DC3">
        <w:rPr>
          <w:lang w:val="en-US" w:eastAsia="zh-CN"/>
        </w:rPr>
        <w:t xml:space="preserve"> per unit area (per km</w:t>
      </w:r>
      <w:r w:rsidRPr="00F012F8">
        <w:rPr>
          <w:vertAlign w:val="superscript"/>
          <w:lang w:val="en-US" w:eastAsia="zh-CN"/>
        </w:rPr>
        <w:t>2</w:t>
      </w:r>
      <w:r w:rsidRPr="00DC6DC3">
        <w:rPr>
          <w:lang w:val="en-US" w:eastAsia="zh-CN"/>
        </w:rPr>
        <w:t>).</w:t>
      </w:r>
      <w:r>
        <w:rPr>
          <w:rFonts w:hint="eastAsia"/>
          <w:lang w:val="en-US" w:eastAsia="zh-CN"/>
        </w:rPr>
        <w:t xml:space="preserve"> </w:t>
      </w:r>
      <w:proofErr w:type="spellStart"/>
      <w:r w:rsidRPr="00DC6DC3">
        <w:rPr>
          <w:rFonts w:eastAsia="MS PGothic"/>
        </w:rPr>
        <w:t>QoS</w:t>
      </w:r>
      <w:proofErr w:type="spellEnd"/>
      <w:r w:rsidRPr="00DC6DC3">
        <w:rPr>
          <w:rFonts w:eastAsia="MS PGothic"/>
        </w:rPr>
        <w:t xml:space="preserve"> definition should take into account the amount of data</w:t>
      </w:r>
      <w:r>
        <w:rPr>
          <w:rFonts w:hint="eastAsia"/>
          <w:lang w:eastAsia="zh-CN"/>
        </w:rPr>
        <w:t xml:space="preserve"> or access request</w:t>
      </w:r>
      <w:r w:rsidRPr="00DC6DC3">
        <w:rPr>
          <w:rFonts w:eastAsia="MS PGothic"/>
        </w:rPr>
        <w:t xml:space="preserve"> generated within a time </w:t>
      </w:r>
      <w:proofErr w:type="spellStart"/>
      <w:r w:rsidRPr="00DC6DC3">
        <w:rPr>
          <w:rFonts w:eastAsia="MS PGothic"/>
        </w:rPr>
        <w:t>t_gen</w:t>
      </w:r>
      <w:proofErr w:type="spellEnd"/>
      <w:r w:rsidRPr="00DC6DC3">
        <w:rPr>
          <w:rFonts w:eastAsia="MS PGothic"/>
        </w:rPr>
        <w:t xml:space="preserve"> that can be sent or received </w:t>
      </w:r>
      <w:r>
        <w:rPr>
          <w:rFonts w:eastAsia="MS PGothic"/>
        </w:rPr>
        <w:t xml:space="preserve">within a given time, </w:t>
      </w:r>
      <w:proofErr w:type="spellStart"/>
      <w:r>
        <w:rPr>
          <w:rFonts w:eastAsia="MS PGothic"/>
        </w:rPr>
        <w:t>t_sendrx</w:t>
      </w:r>
      <w:proofErr w:type="spellEnd"/>
      <w:r>
        <w:rPr>
          <w:rFonts w:eastAsia="MS PGothic"/>
        </w:rPr>
        <w:t xml:space="preserve">, </w:t>
      </w:r>
      <w:r w:rsidRPr="00DC6DC3">
        <w:rPr>
          <w:rFonts w:eastAsia="MS PGothic"/>
        </w:rPr>
        <w:t>with x% probability.</w:t>
      </w:r>
    </w:p>
    <w:p w:rsidR="008813AE" w:rsidRDefault="008813AE" w:rsidP="008813AE">
      <w:pPr>
        <w:rPr>
          <w:lang w:eastAsia="zh-CN"/>
        </w:rPr>
      </w:pPr>
      <w:r>
        <w:rPr>
          <w:rFonts w:hint="eastAsia"/>
          <w:lang w:eastAsia="zh-CN"/>
        </w:rPr>
        <w:t xml:space="preserve">The target for connection density should be </w:t>
      </w:r>
      <w:del w:id="62" w:author="KARIM PETERS Fatima IMT/OLN" w:date="2016-02-26T16:51:00Z">
        <w:r w:rsidDel="00B85862">
          <w:rPr>
            <w:lang w:eastAsia="zh-CN"/>
          </w:rPr>
          <w:delText>[</w:delText>
        </w:r>
      </w:del>
      <w:r>
        <w:rPr>
          <w:lang w:eastAsia="zh-CN"/>
        </w:rPr>
        <w:t xml:space="preserve">1 000 </w:t>
      </w:r>
      <w:r w:rsidRPr="00193344">
        <w:rPr>
          <w:lang w:eastAsia="zh-CN"/>
        </w:rPr>
        <w:t>000 device/km</w:t>
      </w:r>
      <w:r w:rsidRPr="002203AF">
        <w:rPr>
          <w:vertAlign w:val="superscript"/>
          <w:lang w:eastAsia="zh-CN"/>
        </w:rPr>
        <w:t>2</w:t>
      </w:r>
      <w:del w:id="63" w:author="KARIM PETERS Fatima IMT/OLN" w:date="2016-02-26T16:51:00Z">
        <w:r w:rsidDel="00B85862">
          <w:rPr>
            <w:lang w:eastAsia="zh-CN"/>
          </w:rPr>
          <w:delText>]</w:delText>
        </w:r>
      </w:del>
      <w:ins w:id="64" w:author="KARIM PETERS Fatima IMT/OLN" w:date="2016-02-26T16:52:00Z">
        <w:r>
          <w:rPr>
            <w:lang w:eastAsia="zh-CN"/>
          </w:rPr>
          <w:t xml:space="preserve"> in urban environment</w:t>
        </w:r>
      </w:ins>
      <w:r>
        <w:rPr>
          <w:lang w:eastAsia="zh-CN"/>
        </w:rPr>
        <w:t>.</w:t>
      </w:r>
    </w:p>
    <w:p w:rsidR="008813AE" w:rsidRDefault="008813AE" w:rsidP="008813AE">
      <w:pPr>
        <w:pStyle w:val="EditorsNote"/>
        <w:rPr>
          <w:ins w:id="65" w:author="KARIM PETERS Fatima IMT/OLN" w:date="2016-02-26T16:52:00Z"/>
          <w:lang w:eastAsia="zh-CN"/>
        </w:rPr>
      </w:pPr>
      <w:r>
        <w:rPr>
          <w:rFonts w:hint="eastAsia"/>
          <w:lang w:eastAsia="zh-CN"/>
        </w:rPr>
        <w:t>Editor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s notes: The details of </w:t>
      </w:r>
      <w:proofErr w:type="spellStart"/>
      <w:r>
        <w:rPr>
          <w:rFonts w:hint="eastAsia"/>
          <w:lang w:eastAsia="zh-CN"/>
        </w:rPr>
        <w:t>QoS</w:t>
      </w:r>
      <w:proofErr w:type="spellEnd"/>
      <w:r>
        <w:rPr>
          <w:rFonts w:hint="eastAsia"/>
          <w:lang w:eastAsia="zh-CN"/>
        </w:rPr>
        <w:t xml:space="preserve"> definition is FFS.</w:t>
      </w:r>
    </w:p>
    <w:p w:rsidR="008813AE" w:rsidRPr="00054508" w:rsidRDefault="008813AE" w:rsidP="008813AE">
      <w:pPr>
        <w:pStyle w:val="EditorsNote"/>
        <w:rPr>
          <w:lang w:eastAsia="zh-CN"/>
        </w:rPr>
      </w:pPr>
      <w:ins w:id="66" w:author="KARIM PETERS Fatima IMT/OLN" w:date="2016-02-26T16:52:00Z">
        <w:r>
          <w:rPr>
            <w:lang w:eastAsia="zh-CN"/>
          </w:rPr>
          <w:t>Conn</w:t>
        </w:r>
      </w:ins>
      <w:ins w:id="67" w:author="KARIM PETERS Fatima IMT/OLN" w:date="2016-02-26T17:12:00Z">
        <w:r>
          <w:rPr>
            <w:lang w:eastAsia="zh-CN"/>
          </w:rPr>
          <w:t>e</w:t>
        </w:r>
      </w:ins>
      <w:ins w:id="68" w:author="KARIM PETERS Fatima IMT/OLN" w:date="2016-02-26T16:52:00Z">
        <w:r>
          <w:rPr>
            <w:lang w:eastAsia="zh-CN"/>
          </w:rPr>
          <w:t>ction density for other environments is FFS</w:t>
        </w:r>
      </w:ins>
    </w:p>
    <w:p w:rsidR="008813AE" w:rsidRPr="00132150" w:rsidRDefault="008813AE" w:rsidP="008813AE">
      <w:pPr>
        <w:rPr>
          <w:rFonts w:eastAsia="SimSun"/>
          <w:lang w:val="en-US" w:eastAsia="zh-CN"/>
        </w:rPr>
      </w:pPr>
      <w:r w:rsidRPr="00132150">
        <w:rPr>
          <w:rFonts w:eastAsia="SimSun"/>
          <w:lang w:val="en-US" w:eastAsia="zh-CN"/>
        </w:rPr>
        <w:t>------------------------------------------------- END TEXT PROPOSAL ----------------------------------------------------------</w:t>
      </w:r>
    </w:p>
    <w:p w:rsidR="008813AE" w:rsidRDefault="008813AE" w:rsidP="008813AE">
      <w:pPr>
        <w:rPr>
          <w:rFonts w:eastAsia="SimSun"/>
          <w:lang w:eastAsia="zh-CN"/>
        </w:rPr>
      </w:pPr>
    </w:p>
    <w:p w:rsidR="008813AE" w:rsidRPr="00132150" w:rsidRDefault="008813AE" w:rsidP="008813AE">
      <w:pPr>
        <w:rPr>
          <w:rFonts w:eastAsia="SimSun"/>
          <w:lang w:val="en-US" w:eastAsia="zh-CN"/>
        </w:rPr>
      </w:pPr>
      <w:r w:rsidRPr="00132150">
        <w:rPr>
          <w:rFonts w:eastAsia="SimSun"/>
          <w:lang w:val="en-US" w:eastAsia="zh-CN"/>
        </w:rPr>
        <w:t>-------------------------------------------------- BEGIN TEXT PROPOSAL ----------------------------------------------------------</w:t>
      </w:r>
    </w:p>
    <w:p w:rsidR="008813AE" w:rsidRDefault="008813AE" w:rsidP="008813AE">
      <w:pPr>
        <w:pStyle w:val="Titre2"/>
        <w:rPr>
          <w:rFonts w:eastAsia="SimSun"/>
          <w:lang w:eastAsia="zh-CN"/>
        </w:rPr>
      </w:pPr>
      <w:bookmarkStart w:id="69" w:name="_Toc441264861"/>
      <w:r>
        <w:rPr>
          <w:rFonts w:eastAsia="SimSun" w:hint="eastAsia"/>
          <w:lang w:eastAsia="zh-CN"/>
        </w:rPr>
        <w:t>9.2</w:t>
      </w:r>
      <w:r>
        <w:rPr>
          <w:rFonts w:eastAsia="SimSun" w:hint="eastAsia"/>
          <w:lang w:eastAsia="zh-CN"/>
        </w:rPr>
        <w:tab/>
      </w:r>
      <w:r w:rsidRPr="00597181">
        <w:rPr>
          <w:rFonts w:eastAsia="SimSun"/>
          <w:lang w:eastAsia="zh-CN"/>
        </w:rPr>
        <w:t>Location/Positioning</w:t>
      </w:r>
      <w:r>
        <w:rPr>
          <w:rFonts w:eastAsia="SimSun" w:hint="eastAsia"/>
          <w:lang w:eastAsia="zh-CN"/>
        </w:rPr>
        <w:t xml:space="preserve"> Service</w:t>
      </w:r>
      <w:bookmarkEnd w:id="69"/>
    </w:p>
    <w:p w:rsidR="008813AE" w:rsidRDefault="008813AE" w:rsidP="008813AE">
      <w:pPr>
        <w:rPr>
          <w:ins w:id="70" w:author="KARIM PETERS Fatima IMT/OLN" w:date="2016-02-04T15:28:00Z"/>
          <w:rFonts w:eastAsia="SimSun"/>
          <w:lang w:eastAsia="zh-CN"/>
        </w:rPr>
      </w:pPr>
      <w:ins w:id="71" w:author="KARIM PETERS Fatima IMT/OLN" w:date="2016-03-01T13:50:00Z">
        <w:r>
          <w:rPr>
            <w:rFonts w:eastAsia="SimSun"/>
            <w:lang w:eastAsia="zh-CN"/>
          </w:rPr>
          <w:t xml:space="preserve">The target for positioning </w:t>
        </w:r>
      </w:ins>
      <w:ins w:id="72" w:author="KARIM PETERS Fatima IMT/OLN" w:date="2016-02-04T15:28:00Z">
        <w:r w:rsidRPr="00414670">
          <w:rPr>
            <w:rFonts w:eastAsia="SimSun"/>
            <w:lang w:eastAsia="zh-CN"/>
          </w:rPr>
          <w:t xml:space="preserve">accuracy </w:t>
        </w:r>
      </w:ins>
      <w:ins w:id="73" w:author="KARIM PETERS Fatima IMT/OLN" w:date="2016-03-01T13:50:00Z">
        <w:r>
          <w:rPr>
            <w:rFonts w:eastAsia="SimSun"/>
            <w:lang w:eastAsia="zh-CN"/>
          </w:rPr>
          <w:t>is</w:t>
        </w:r>
      </w:ins>
      <w:ins w:id="74" w:author="KARIM PETERS Fatima IMT/OLN" w:date="2016-02-26T16:49:00Z">
        <w:r>
          <w:rPr>
            <w:rFonts w:eastAsia="SimSun"/>
            <w:lang w:eastAsia="zh-CN"/>
          </w:rPr>
          <w:t xml:space="preserve"> </w:t>
        </w:r>
      </w:ins>
      <w:ins w:id="75" w:author="KARIM PETERS Fatima IMT/OLN" w:date="2016-02-04T15:28:00Z">
        <w:r>
          <w:rPr>
            <w:rFonts w:eastAsia="SimSun"/>
            <w:lang w:eastAsia="zh-CN"/>
          </w:rPr>
          <w:t xml:space="preserve">[&lt;1m] Indoor and outdoor. </w:t>
        </w:r>
      </w:ins>
    </w:p>
    <w:p w:rsidR="008813AE" w:rsidRPr="00132150" w:rsidRDefault="008813AE" w:rsidP="008813AE">
      <w:pPr>
        <w:rPr>
          <w:rFonts w:eastAsia="SimSun"/>
          <w:lang w:val="en-US" w:eastAsia="zh-CN"/>
        </w:rPr>
      </w:pPr>
      <w:r w:rsidRPr="00132150">
        <w:rPr>
          <w:rFonts w:eastAsia="SimSun"/>
          <w:lang w:val="en-US" w:eastAsia="zh-CN"/>
        </w:rPr>
        <w:t xml:space="preserve">-------------------------------------------------- </w:t>
      </w:r>
      <w:r>
        <w:rPr>
          <w:rFonts w:eastAsia="SimSun"/>
          <w:lang w:val="en-US" w:eastAsia="zh-CN"/>
        </w:rPr>
        <w:t xml:space="preserve">END </w:t>
      </w:r>
      <w:r w:rsidRPr="00132150">
        <w:rPr>
          <w:rFonts w:eastAsia="SimSun"/>
          <w:lang w:val="en-US" w:eastAsia="zh-CN"/>
        </w:rPr>
        <w:t>TEXT PROPOSAL ----------------------------------------------------------</w:t>
      </w:r>
    </w:p>
    <w:p w:rsidR="008813AE" w:rsidRDefault="008813AE" w:rsidP="008813AE">
      <w:pPr>
        <w:rPr>
          <w:rFonts w:eastAsia="SimSun"/>
          <w:lang w:eastAsia="zh-CN"/>
        </w:rPr>
      </w:pPr>
    </w:p>
    <w:sectPr w:rsidR="008813AE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2812" w:rsidRDefault="00942812" w:rsidP="00460482">
      <w:pPr>
        <w:pStyle w:val="Index2"/>
      </w:pPr>
      <w:r>
        <w:separator/>
      </w:r>
    </w:p>
  </w:endnote>
  <w:endnote w:type="continuationSeparator" w:id="0">
    <w:p w:rsidR="00942812" w:rsidRDefault="00942812" w:rsidP="00460482">
      <w:pPr>
        <w:pStyle w:val="Index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+mn-ea">
    <w:altName w:val="Times New Roman"/>
    <w:panose1 w:val="00000000000000000000"/>
    <w:charset w:val="00"/>
    <w:family w:val="roman"/>
    <w:notTrueType/>
    <w:pitch w:val="default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2848" w:rsidRDefault="00912848">
    <w:pPr>
      <w:pStyle w:val="Pieddepage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2812" w:rsidRDefault="00942812" w:rsidP="00460482">
      <w:pPr>
        <w:pStyle w:val="Index2"/>
      </w:pPr>
      <w:r>
        <w:separator/>
      </w:r>
    </w:p>
  </w:footnote>
  <w:footnote w:type="continuationSeparator" w:id="0">
    <w:p w:rsidR="00942812" w:rsidRDefault="00942812" w:rsidP="00460482">
      <w:pPr>
        <w:pStyle w:val="Index2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54D24F70"/>
    <w:lvl w:ilvl="0">
      <w:start w:val="1"/>
      <w:numFmt w:val="decimal"/>
      <w:pStyle w:val="Listenumros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254C99E"/>
    <w:lvl w:ilvl="0">
      <w:start w:val="1"/>
      <w:numFmt w:val="decimal"/>
      <w:pStyle w:val="Listenumros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F16E5CC"/>
    <w:lvl w:ilvl="0">
      <w:start w:val="1"/>
      <w:numFmt w:val="decimal"/>
      <w:pStyle w:val="Listenumros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036F55AE"/>
    <w:multiLevelType w:val="hybridMultilevel"/>
    <w:tmpl w:val="84F2D770"/>
    <w:lvl w:ilvl="0" w:tplc="FFC6EE2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4247A8A"/>
    <w:multiLevelType w:val="multilevel"/>
    <w:tmpl w:val="8DA81258"/>
    <w:lvl w:ilvl="0">
      <w:start w:val="1"/>
      <w:numFmt w:val="decimal"/>
      <w:pStyle w:val="Heading1H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6">
    <w:nsid w:val="1344577C"/>
    <w:multiLevelType w:val="singleLevel"/>
    <w:tmpl w:val="4C98D726"/>
    <w:lvl w:ilvl="0">
      <w:start w:val="1"/>
      <w:numFmt w:val="bullet"/>
      <w:pStyle w:val="Bulletedo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1AFB4718"/>
    <w:multiLevelType w:val="hybridMultilevel"/>
    <w:tmpl w:val="4FBC3AA2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0F46E5"/>
    <w:multiLevelType w:val="singleLevel"/>
    <w:tmpl w:val="68D88A48"/>
    <w:lvl w:ilvl="0">
      <w:numFmt w:val="bullet"/>
      <w:pStyle w:val="Bullets"/>
      <w:lvlText w:val="-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9">
    <w:nsid w:val="26A6555D"/>
    <w:multiLevelType w:val="hybridMultilevel"/>
    <w:tmpl w:val="3928201E"/>
    <w:lvl w:ilvl="0" w:tplc="A4FAB1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5AED150">
      <w:start w:val="125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F8C4C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D88B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A189F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888F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69A7A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66A6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3477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2F2A1DDE"/>
    <w:multiLevelType w:val="hybridMultilevel"/>
    <w:tmpl w:val="0B262E84"/>
    <w:lvl w:ilvl="0" w:tplc="20B06DF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4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5">
    <w:nsid w:val="5C8829B1"/>
    <w:multiLevelType w:val="multilevel"/>
    <w:tmpl w:val="9FE2298C"/>
    <w:name w:val="Table "/>
    <w:lvl w:ilvl="0">
      <w:start w:val="1"/>
      <w:numFmt w:val="decimal"/>
      <w:isLgl/>
      <w:lvlText w:val="%1"/>
      <w:lvlJc w:val="left"/>
      <w:pPr>
        <w:tabs>
          <w:tab w:val="num" w:pos="432"/>
        </w:tabs>
        <w:ind w:left="432" w:hanging="432"/>
      </w:pPr>
      <w:rPr>
        <w:rFonts w:ascii="Bookman Old Style" w:hAnsi="Bookman Old Style" w:hint="default"/>
        <w:sz w:val="2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>
    <w:nsid w:val="6B3D50F2"/>
    <w:multiLevelType w:val="singleLevel"/>
    <w:tmpl w:val="2B941758"/>
    <w:lvl w:ilvl="0">
      <w:start w:val="1"/>
      <w:numFmt w:val="bullet"/>
      <w:pStyle w:val="bullet4"/>
      <w:lvlText w:val="●"/>
      <w:lvlJc w:val="left"/>
      <w:pPr>
        <w:tabs>
          <w:tab w:val="num" w:pos="360"/>
        </w:tabs>
        <w:ind w:left="360" w:hanging="360"/>
      </w:pPr>
      <w:rPr>
        <w:rFonts w:ascii="Bookman Old Style" w:hAnsi="Bookman Old Style" w:hint="default"/>
      </w:rPr>
    </w:lvl>
  </w:abstractNum>
  <w:abstractNum w:abstractNumId="17">
    <w:nsid w:val="70594977"/>
    <w:multiLevelType w:val="hybridMultilevel"/>
    <w:tmpl w:val="12A00BA6"/>
    <w:lvl w:ilvl="0" w:tplc="D7D0F4F6">
      <w:numFmt w:val="bullet"/>
      <w:lvlText w:val="-"/>
      <w:lvlJc w:val="left"/>
      <w:pPr>
        <w:ind w:left="720" w:hanging="360"/>
      </w:pPr>
      <w:rPr>
        <w:rFonts w:ascii="Calibri" w:eastAsia="Calibri" w:hAnsi="Calibri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7BC3E43"/>
    <w:multiLevelType w:val="hybridMultilevel"/>
    <w:tmpl w:val="967CB956"/>
    <w:lvl w:ilvl="0" w:tplc="D76AAAB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3"/>
  </w:num>
  <w:num w:numId="5">
    <w:abstractNumId w:val="20"/>
  </w:num>
  <w:num w:numId="6">
    <w:abstractNumId w:val="14"/>
  </w:num>
  <w:num w:numId="7">
    <w:abstractNumId w:val="12"/>
  </w:num>
  <w:num w:numId="8">
    <w:abstractNumId w:val="5"/>
  </w:num>
  <w:num w:numId="9">
    <w:abstractNumId w:val="19"/>
  </w:num>
  <w:num w:numId="10">
    <w:abstractNumId w:val="16"/>
  </w:num>
  <w:num w:numId="11">
    <w:abstractNumId w:val="8"/>
  </w:num>
  <w:num w:numId="12">
    <w:abstractNumId w:val="4"/>
  </w:num>
  <w:num w:numId="13">
    <w:abstractNumId w:val="6"/>
  </w:num>
  <w:num w:numId="14">
    <w:abstractNumId w:val="10"/>
  </w:num>
  <w:num w:numId="15">
    <w:abstractNumId w:val="11"/>
  </w:num>
  <w:num w:numId="16">
    <w:abstractNumId w:val="3"/>
  </w:num>
  <w:num w:numId="17">
    <w:abstractNumId w:val="9"/>
  </w:num>
  <w:num w:numId="18">
    <w:abstractNumId w:val="18"/>
  </w:num>
  <w:num w:numId="1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7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283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2"/>
  </w:compat>
  <w:rsids>
    <w:rsidRoot w:val="0050051A"/>
    <w:rsid w:val="000058C2"/>
    <w:rsid w:val="00007B71"/>
    <w:rsid w:val="000112DD"/>
    <w:rsid w:val="000202F0"/>
    <w:rsid w:val="00021F88"/>
    <w:rsid w:val="0002357B"/>
    <w:rsid w:val="00025CED"/>
    <w:rsid w:val="000260CF"/>
    <w:rsid w:val="000356BF"/>
    <w:rsid w:val="00035A6C"/>
    <w:rsid w:val="00036701"/>
    <w:rsid w:val="00044046"/>
    <w:rsid w:val="00045362"/>
    <w:rsid w:val="00046E4F"/>
    <w:rsid w:val="00051CC9"/>
    <w:rsid w:val="00053D50"/>
    <w:rsid w:val="00054A16"/>
    <w:rsid w:val="00054DFF"/>
    <w:rsid w:val="00055800"/>
    <w:rsid w:val="00062A41"/>
    <w:rsid w:val="00064112"/>
    <w:rsid w:val="0007068D"/>
    <w:rsid w:val="00070CD4"/>
    <w:rsid w:val="00071189"/>
    <w:rsid w:val="0007484C"/>
    <w:rsid w:val="00075924"/>
    <w:rsid w:val="00077706"/>
    <w:rsid w:val="00080016"/>
    <w:rsid w:val="00082AC2"/>
    <w:rsid w:val="00083583"/>
    <w:rsid w:val="0009118A"/>
    <w:rsid w:val="0009223A"/>
    <w:rsid w:val="0009339A"/>
    <w:rsid w:val="00094E23"/>
    <w:rsid w:val="00097243"/>
    <w:rsid w:val="000A0BE5"/>
    <w:rsid w:val="000A410C"/>
    <w:rsid w:val="000A45E2"/>
    <w:rsid w:val="000A500C"/>
    <w:rsid w:val="000B0C14"/>
    <w:rsid w:val="000B4A31"/>
    <w:rsid w:val="000B6023"/>
    <w:rsid w:val="000B70CB"/>
    <w:rsid w:val="000C1531"/>
    <w:rsid w:val="000C1691"/>
    <w:rsid w:val="000C1A69"/>
    <w:rsid w:val="000C41DC"/>
    <w:rsid w:val="000D1D8A"/>
    <w:rsid w:val="000D47BA"/>
    <w:rsid w:val="000D5EE8"/>
    <w:rsid w:val="000E081F"/>
    <w:rsid w:val="000E1702"/>
    <w:rsid w:val="000E6D3B"/>
    <w:rsid w:val="000F3B63"/>
    <w:rsid w:val="0010041B"/>
    <w:rsid w:val="001078D4"/>
    <w:rsid w:val="001105D8"/>
    <w:rsid w:val="00111D7B"/>
    <w:rsid w:val="00114066"/>
    <w:rsid w:val="0011489D"/>
    <w:rsid w:val="001149BF"/>
    <w:rsid w:val="001175D0"/>
    <w:rsid w:val="0012551D"/>
    <w:rsid w:val="00130BB9"/>
    <w:rsid w:val="00132B9A"/>
    <w:rsid w:val="001413DC"/>
    <w:rsid w:val="0014441A"/>
    <w:rsid w:val="00145766"/>
    <w:rsid w:val="001534D7"/>
    <w:rsid w:val="00154596"/>
    <w:rsid w:val="001600CF"/>
    <w:rsid w:val="00160D2C"/>
    <w:rsid w:val="00164596"/>
    <w:rsid w:val="00166354"/>
    <w:rsid w:val="00167074"/>
    <w:rsid w:val="00176697"/>
    <w:rsid w:val="00176EEB"/>
    <w:rsid w:val="00180899"/>
    <w:rsid w:val="00181B4F"/>
    <w:rsid w:val="00182238"/>
    <w:rsid w:val="00183D35"/>
    <w:rsid w:val="00186782"/>
    <w:rsid w:val="00187E4B"/>
    <w:rsid w:val="00190C3D"/>
    <w:rsid w:val="00194072"/>
    <w:rsid w:val="001A0063"/>
    <w:rsid w:val="001A53DD"/>
    <w:rsid w:val="001B0AB0"/>
    <w:rsid w:val="001B7919"/>
    <w:rsid w:val="001C0A75"/>
    <w:rsid w:val="001C2299"/>
    <w:rsid w:val="001C25D0"/>
    <w:rsid w:val="001C3245"/>
    <w:rsid w:val="001C62A0"/>
    <w:rsid w:val="001D558A"/>
    <w:rsid w:val="001D6D7C"/>
    <w:rsid w:val="001E0E0A"/>
    <w:rsid w:val="001E3E6A"/>
    <w:rsid w:val="001E4434"/>
    <w:rsid w:val="001E57A8"/>
    <w:rsid w:val="001E67F6"/>
    <w:rsid w:val="001E75DF"/>
    <w:rsid w:val="001F027E"/>
    <w:rsid w:val="001F2874"/>
    <w:rsid w:val="002007D2"/>
    <w:rsid w:val="00202280"/>
    <w:rsid w:val="00204351"/>
    <w:rsid w:val="00204497"/>
    <w:rsid w:val="002066C4"/>
    <w:rsid w:val="002118A8"/>
    <w:rsid w:val="00211DF7"/>
    <w:rsid w:val="0021274B"/>
    <w:rsid w:val="002131C5"/>
    <w:rsid w:val="00214A46"/>
    <w:rsid w:val="00214EFA"/>
    <w:rsid w:val="00214F1D"/>
    <w:rsid w:val="0022589F"/>
    <w:rsid w:val="00233712"/>
    <w:rsid w:val="00234206"/>
    <w:rsid w:val="00241E0E"/>
    <w:rsid w:val="00250824"/>
    <w:rsid w:val="002525A3"/>
    <w:rsid w:val="00253709"/>
    <w:rsid w:val="00264B7A"/>
    <w:rsid w:val="00265AA5"/>
    <w:rsid w:val="00266A50"/>
    <w:rsid w:val="00267873"/>
    <w:rsid w:val="00271CBD"/>
    <w:rsid w:val="002723BD"/>
    <w:rsid w:val="00281607"/>
    <w:rsid w:val="002848FB"/>
    <w:rsid w:val="00291552"/>
    <w:rsid w:val="002A3910"/>
    <w:rsid w:val="002A5382"/>
    <w:rsid w:val="002B61A1"/>
    <w:rsid w:val="002B7309"/>
    <w:rsid w:val="002B76B3"/>
    <w:rsid w:val="002C1E67"/>
    <w:rsid w:val="002C4A25"/>
    <w:rsid w:val="002C5968"/>
    <w:rsid w:val="002D155B"/>
    <w:rsid w:val="002D41D9"/>
    <w:rsid w:val="002D4F49"/>
    <w:rsid w:val="002D6CB8"/>
    <w:rsid w:val="002E3998"/>
    <w:rsid w:val="002E39E5"/>
    <w:rsid w:val="002E606D"/>
    <w:rsid w:val="002F1BE1"/>
    <w:rsid w:val="002F29BD"/>
    <w:rsid w:val="002F373C"/>
    <w:rsid w:val="002F4F15"/>
    <w:rsid w:val="002F6697"/>
    <w:rsid w:val="002F6BC9"/>
    <w:rsid w:val="002F6E56"/>
    <w:rsid w:val="002F7658"/>
    <w:rsid w:val="003010A4"/>
    <w:rsid w:val="00301169"/>
    <w:rsid w:val="003017B6"/>
    <w:rsid w:val="00303B90"/>
    <w:rsid w:val="003067C7"/>
    <w:rsid w:val="003138D8"/>
    <w:rsid w:val="00314EDB"/>
    <w:rsid w:val="00316C3A"/>
    <w:rsid w:val="00317809"/>
    <w:rsid w:val="0032250A"/>
    <w:rsid w:val="0032258C"/>
    <w:rsid w:val="00327F39"/>
    <w:rsid w:val="00333D17"/>
    <w:rsid w:val="0033689B"/>
    <w:rsid w:val="00337CEA"/>
    <w:rsid w:val="003424B7"/>
    <w:rsid w:val="00342AA2"/>
    <w:rsid w:val="00344C02"/>
    <w:rsid w:val="0034768B"/>
    <w:rsid w:val="003561D1"/>
    <w:rsid w:val="00356EBD"/>
    <w:rsid w:val="00361AD2"/>
    <w:rsid w:val="00366B7A"/>
    <w:rsid w:val="00367992"/>
    <w:rsid w:val="00375327"/>
    <w:rsid w:val="00376780"/>
    <w:rsid w:val="003828B4"/>
    <w:rsid w:val="00382BC3"/>
    <w:rsid w:val="00383A7E"/>
    <w:rsid w:val="00385CF6"/>
    <w:rsid w:val="003A1AC5"/>
    <w:rsid w:val="003A46C2"/>
    <w:rsid w:val="003C473E"/>
    <w:rsid w:val="003D476C"/>
    <w:rsid w:val="003E1FE1"/>
    <w:rsid w:val="003E381F"/>
    <w:rsid w:val="003E3D17"/>
    <w:rsid w:val="003E5890"/>
    <w:rsid w:val="003E7207"/>
    <w:rsid w:val="003E7DE0"/>
    <w:rsid w:val="003F05BF"/>
    <w:rsid w:val="003F147B"/>
    <w:rsid w:val="003F27F1"/>
    <w:rsid w:val="003F543A"/>
    <w:rsid w:val="003F7E68"/>
    <w:rsid w:val="0040014D"/>
    <w:rsid w:val="0040017D"/>
    <w:rsid w:val="00401F93"/>
    <w:rsid w:val="00404825"/>
    <w:rsid w:val="0040743A"/>
    <w:rsid w:val="00410BC8"/>
    <w:rsid w:val="00416D7F"/>
    <w:rsid w:val="00427458"/>
    <w:rsid w:val="00432620"/>
    <w:rsid w:val="00437A10"/>
    <w:rsid w:val="00437BD8"/>
    <w:rsid w:val="00440A1C"/>
    <w:rsid w:val="00443F96"/>
    <w:rsid w:val="004447C4"/>
    <w:rsid w:val="0044499C"/>
    <w:rsid w:val="00447EC0"/>
    <w:rsid w:val="004544CE"/>
    <w:rsid w:val="00455057"/>
    <w:rsid w:val="00457104"/>
    <w:rsid w:val="00460482"/>
    <w:rsid w:val="00460A3E"/>
    <w:rsid w:val="00461C85"/>
    <w:rsid w:val="004654F6"/>
    <w:rsid w:val="004676DB"/>
    <w:rsid w:val="00467715"/>
    <w:rsid w:val="004715FE"/>
    <w:rsid w:val="00472B8A"/>
    <w:rsid w:val="00472D9D"/>
    <w:rsid w:val="00475DA1"/>
    <w:rsid w:val="004806C7"/>
    <w:rsid w:val="00480E91"/>
    <w:rsid w:val="0048165A"/>
    <w:rsid w:val="00482103"/>
    <w:rsid w:val="00482145"/>
    <w:rsid w:val="00485E47"/>
    <w:rsid w:val="004911CD"/>
    <w:rsid w:val="0049750C"/>
    <w:rsid w:val="004A25A4"/>
    <w:rsid w:val="004A4909"/>
    <w:rsid w:val="004A68ED"/>
    <w:rsid w:val="004B1009"/>
    <w:rsid w:val="004B274E"/>
    <w:rsid w:val="004B5923"/>
    <w:rsid w:val="004B669D"/>
    <w:rsid w:val="004B6FC1"/>
    <w:rsid w:val="004C063E"/>
    <w:rsid w:val="004C0819"/>
    <w:rsid w:val="004C1427"/>
    <w:rsid w:val="004C2679"/>
    <w:rsid w:val="004C39D0"/>
    <w:rsid w:val="004C4768"/>
    <w:rsid w:val="004C4CAC"/>
    <w:rsid w:val="004C5391"/>
    <w:rsid w:val="004D3DA1"/>
    <w:rsid w:val="004D6F3C"/>
    <w:rsid w:val="004E193F"/>
    <w:rsid w:val="004E1AD6"/>
    <w:rsid w:val="004E2066"/>
    <w:rsid w:val="004E27A1"/>
    <w:rsid w:val="004E45AD"/>
    <w:rsid w:val="004E5947"/>
    <w:rsid w:val="004E7A52"/>
    <w:rsid w:val="0050051A"/>
    <w:rsid w:val="005014FA"/>
    <w:rsid w:val="005032DE"/>
    <w:rsid w:val="00503AFF"/>
    <w:rsid w:val="00512D1D"/>
    <w:rsid w:val="00516F21"/>
    <w:rsid w:val="005177D5"/>
    <w:rsid w:val="00521F1B"/>
    <w:rsid w:val="005229B8"/>
    <w:rsid w:val="00526797"/>
    <w:rsid w:val="00530308"/>
    <w:rsid w:val="00536980"/>
    <w:rsid w:val="005400DC"/>
    <w:rsid w:val="00541309"/>
    <w:rsid w:val="00543DB7"/>
    <w:rsid w:val="00544134"/>
    <w:rsid w:val="00550E76"/>
    <w:rsid w:val="005527D6"/>
    <w:rsid w:val="00553B55"/>
    <w:rsid w:val="00554B71"/>
    <w:rsid w:val="00556412"/>
    <w:rsid w:val="00565CF3"/>
    <w:rsid w:val="00572EA5"/>
    <w:rsid w:val="00575F9E"/>
    <w:rsid w:val="00581A8D"/>
    <w:rsid w:val="00585F3D"/>
    <w:rsid w:val="0059016C"/>
    <w:rsid w:val="00590EF5"/>
    <w:rsid w:val="00591DBF"/>
    <w:rsid w:val="00597181"/>
    <w:rsid w:val="005A3392"/>
    <w:rsid w:val="005A39B5"/>
    <w:rsid w:val="005A6D19"/>
    <w:rsid w:val="005B0349"/>
    <w:rsid w:val="005B2EB0"/>
    <w:rsid w:val="005B46FE"/>
    <w:rsid w:val="005B548B"/>
    <w:rsid w:val="005C29CF"/>
    <w:rsid w:val="005C2D3C"/>
    <w:rsid w:val="005C2E3F"/>
    <w:rsid w:val="005C50DA"/>
    <w:rsid w:val="005C6B80"/>
    <w:rsid w:val="005D63BD"/>
    <w:rsid w:val="005D773C"/>
    <w:rsid w:val="005E5065"/>
    <w:rsid w:val="005E6319"/>
    <w:rsid w:val="005F16FE"/>
    <w:rsid w:val="005F30DB"/>
    <w:rsid w:val="005F35ED"/>
    <w:rsid w:val="005F4281"/>
    <w:rsid w:val="005F579E"/>
    <w:rsid w:val="00605C1A"/>
    <w:rsid w:val="0061215C"/>
    <w:rsid w:val="0061416E"/>
    <w:rsid w:val="00632B94"/>
    <w:rsid w:val="00633D08"/>
    <w:rsid w:val="00635E9D"/>
    <w:rsid w:val="0063713D"/>
    <w:rsid w:val="00640093"/>
    <w:rsid w:val="00640C09"/>
    <w:rsid w:val="006441E7"/>
    <w:rsid w:val="006444A9"/>
    <w:rsid w:val="006460BE"/>
    <w:rsid w:val="00647394"/>
    <w:rsid w:val="006502B3"/>
    <w:rsid w:val="0065334C"/>
    <w:rsid w:val="00656249"/>
    <w:rsid w:val="0065670F"/>
    <w:rsid w:val="00656A9A"/>
    <w:rsid w:val="00656D7F"/>
    <w:rsid w:val="00662C0B"/>
    <w:rsid w:val="00663FD5"/>
    <w:rsid w:val="006660D6"/>
    <w:rsid w:val="006671E9"/>
    <w:rsid w:val="00670939"/>
    <w:rsid w:val="006720DE"/>
    <w:rsid w:val="00672422"/>
    <w:rsid w:val="00673A82"/>
    <w:rsid w:val="00675918"/>
    <w:rsid w:val="0068021B"/>
    <w:rsid w:val="00680B7D"/>
    <w:rsid w:val="006818AB"/>
    <w:rsid w:val="00682C75"/>
    <w:rsid w:val="00683342"/>
    <w:rsid w:val="00683944"/>
    <w:rsid w:val="00687137"/>
    <w:rsid w:val="0069125F"/>
    <w:rsid w:val="00694B39"/>
    <w:rsid w:val="00696527"/>
    <w:rsid w:val="00697308"/>
    <w:rsid w:val="006A1579"/>
    <w:rsid w:val="006A3F73"/>
    <w:rsid w:val="006A4470"/>
    <w:rsid w:val="006B0132"/>
    <w:rsid w:val="006B07A1"/>
    <w:rsid w:val="006B1BFC"/>
    <w:rsid w:val="006C043D"/>
    <w:rsid w:val="006C0B02"/>
    <w:rsid w:val="006C3961"/>
    <w:rsid w:val="006C4C3A"/>
    <w:rsid w:val="006C4E2F"/>
    <w:rsid w:val="006C57C6"/>
    <w:rsid w:val="006C7BCF"/>
    <w:rsid w:val="006D238F"/>
    <w:rsid w:val="006D42FB"/>
    <w:rsid w:val="006D4CAE"/>
    <w:rsid w:val="006D623F"/>
    <w:rsid w:val="006D7768"/>
    <w:rsid w:val="006D78FF"/>
    <w:rsid w:val="006E0E2B"/>
    <w:rsid w:val="006E133F"/>
    <w:rsid w:val="006E31B5"/>
    <w:rsid w:val="006E3318"/>
    <w:rsid w:val="006E3324"/>
    <w:rsid w:val="006F263F"/>
    <w:rsid w:val="006F2B83"/>
    <w:rsid w:val="006F64B4"/>
    <w:rsid w:val="006F7DAB"/>
    <w:rsid w:val="00700407"/>
    <w:rsid w:val="00701989"/>
    <w:rsid w:val="0070538E"/>
    <w:rsid w:val="00706951"/>
    <w:rsid w:val="007147B6"/>
    <w:rsid w:val="00723410"/>
    <w:rsid w:val="00723524"/>
    <w:rsid w:val="00724256"/>
    <w:rsid w:val="007303B7"/>
    <w:rsid w:val="00730485"/>
    <w:rsid w:val="00736558"/>
    <w:rsid w:val="00740C48"/>
    <w:rsid w:val="00740D01"/>
    <w:rsid w:val="007448EC"/>
    <w:rsid w:val="007471CA"/>
    <w:rsid w:val="00752350"/>
    <w:rsid w:val="00753468"/>
    <w:rsid w:val="007548EA"/>
    <w:rsid w:val="00760769"/>
    <w:rsid w:val="007639A7"/>
    <w:rsid w:val="00766350"/>
    <w:rsid w:val="007663DE"/>
    <w:rsid w:val="00766DB9"/>
    <w:rsid w:val="00767668"/>
    <w:rsid w:val="0077295D"/>
    <w:rsid w:val="00782BA4"/>
    <w:rsid w:val="00790473"/>
    <w:rsid w:val="00794E24"/>
    <w:rsid w:val="007952E6"/>
    <w:rsid w:val="00797E77"/>
    <w:rsid w:val="007A2482"/>
    <w:rsid w:val="007B09D7"/>
    <w:rsid w:val="007B1AA6"/>
    <w:rsid w:val="007B268C"/>
    <w:rsid w:val="007B34BE"/>
    <w:rsid w:val="007B4FC3"/>
    <w:rsid w:val="007B7D98"/>
    <w:rsid w:val="007C16EA"/>
    <w:rsid w:val="007C1993"/>
    <w:rsid w:val="007C63DC"/>
    <w:rsid w:val="007C7362"/>
    <w:rsid w:val="007D1AD3"/>
    <w:rsid w:val="007D4D3B"/>
    <w:rsid w:val="007E08A2"/>
    <w:rsid w:val="007E20C4"/>
    <w:rsid w:val="007E4D00"/>
    <w:rsid w:val="007E5E8F"/>
    <w:rsid w:val="007F1DA4"/>
    <w:rsid w:val="007F3EEC"/>
    <w:rsid w:val="00801244"/>
    <w:rsid w:val="00806FCE"/>
    <w:rsid w:val="008131D2"/>
    <w:rsid w:val="008150F5"/>
    <w:rsid w:val="00816FDD"/>
    <w:rsid w:val="0081796C"/>
    <w:rsid w:val="008343F8"/>
    <w:rsid w:val="0083567B"/>
    <w:rsid w:val="00837168"/>
    <w:rsid w:val="008442F3"/>
    <w:rsid w:val="00846AFB"/>
    <w:rsid w:val="00851A5B"/>
    <w:rsid w:val="00852A40"/>
    <w:rsid w:val="00852B14"/>
    <w:rsid w:val="00863FF7"/>
    <w:rsid w:val="00870F17"/>
    <w:rsid w:val="00871803"/>
    <w:rsid w:val="0087193C"/>
    <w:rsid w:val="00880CD9"/>
    <w:rsid w:val="008813AE"/>
    <w:rsid w:val="00883B05"/>
    <w:rsid w:val="00885126"/>
    <w:rsid w:val="00891C01"/>
    <w:rsid w:val="008932A7"/>
    <w:rsid w:val="008941E6"/>
    <w:rsid w:val="0089459D"/>
    <w:rsid w:val="00897332"/>
    <w:rsid w:val="008A0264"/>
    <w:rsid w:val="008A1B57"/>
    <w:rsid w:val="008A1F3D"/>
    <w:rsid w:val="008A2302"/>
    <w:rsid w:val="008A240C"/>
    <w:rsid w:val="008A35C1"/>
    <w:rsid w:val="008A47BE"/>
    <w:rsid w:val="008A4AC8"/>
    <w:rsid w:val="008B24A7"/>
    <w:rsid w:val="008B3243"/>
    <w:rsid w:val="008B3CBA"/>
    <w:rsid w:val="008B75C4"/>
    <w:rsid w:val="008C09C6"/>
    <w:rsid w:val="008C2CCC"/>
    <w:rsid w:val="008C5B0A"/>
    <w:rsid w:val="008C68E1"/>
    <w:rsid w:val="008D0CD2"/>
    <w:rsid w:val="008D1745"/>
    <w:rsid w:val="008D1B29"/>
    <w:rsid w:val="008D32E2"/>
    <w:rsid w:val="008E2082"/>
    <w:rsid w:val="008F2A96"/>
    <w:rsid w:val="008F7AE0"/>
    <w:rsid w:val="00900A37"/>
    <w:rsid w:val="00901312"/>
    <w:rsid w:val="00905299"/>
    <w:rsid w:val="009104B3"/>
    <w:rsid w:val="00911347"/>
    <w:rsid w:val="00912848"/>
    <w:rsid w:val="00915328"/>
    <w:rsid w:val="00917485"/>
    <w:rsid w:val="009240AF"/>
    <w:rsid w:val="00925087"/>
    <w:rsid w:val="009366CC"/>
    <w:rsid w:val="00942812"/>
    <w:rsid w:val="0094376C"/>
    <w:rsid w:val="00951843"/>
    <w:rsid w:val="00953606"/>
    <w:rsid w:val="00953E79"/>
    <w:rsid w:val="00955E8D"/>
    <w:rsid w:val="0096150B"/>
    <w:rsid w:val="0096205F"/>
    <w:rsid w:val="00965FD4"/>
    <w:rsid w:val="00971E25"/>
    <w:rsid w:val="00971F53"/>
    <w:rsid w:val="0098179C"/>
    <w:rsid w:val="0098256C"/>
    <w:rsid w:val="00983D52"/>
    <w:rsid w:val="009902C5"/>
    <w:rsid w:val="009979A9"/>
    <w:rsid w:val="009A06AD"/>
    <w:rsid w:val="009A5D0F"/>
    <w:rsid w:val="009B01CD"/>
    <w:rsid w:val="009B1D05"/>
    <w:rsid w:val="009B2173"/>
    <w:rsid w:val="009B2FCD"/>
    <w:rsid w:val="009B436C"/>
    <w:rsid w:val="009B5BD2"/>
    <w:rsid w:val="009C122B"/>
    <w:rsid w:val="009C1B05"/>
    <w:rsid w:val="009C32F5"/>
    <w:rsid w:val="009C72DB"/>
    <w:rsid w:val="009D011F"/>
    <w:rsid w:val="009D29F4"/>
    <w:rsid w:val="009D2BA4"/>
    <w:rsid w:val="009D6F26"/>
    <w:rsid w:val="009E4B3B"/>
    <w:rsid w:val="009E7030"/>
    <w:rsid w:val="009F01CD"/>
    <w:rsid w:val="009F3D3C"/>
    <w:rsid w:val="009F72F3"/>
    <w:rsid w:val="00A00BEC"/>
    <w:rsid w:val="00A04C1F"/>
    <w:rsid w:val="00A20F2A"/>
    <w:rsid w:val="00A214DB"/>
    <w:rsid w:val="00A25919"/>
    <w:rsid w:val="00A2622F"/>
    <w:rsid w:val="00A2737F"/>
    <w:rsid w:val="00A3447E"/>
    <w:rsid w:val="00A34885"/>
    <w:rsid w:val="00A4474C"/>
    <w:rsid w:val="00A44E1E"/>
    <w:rsid w:val="00A472C7"/>
    <w:rsid w:val="00A51A9B"/>
    <w:rsid w:val="00A61C58"/>
    <w:rsid w:val="00A63635"/>
    <w:rsid w:val="00A74272"/>
    <w:rsid w:val="00A7764D"/>
    <w:rsid w:val="00A812B8"/>
    <w:rsid w:val="00A83DC7"/>
    <w:rsid w:val="00A876A0"/>
    <w:rsid w:val="00A90691"/>
    <w:rsid w:val="00A91673"/>
    <w:rsid w:val="00A919CF"/>
    <w:rsid w:val="00A92835"/>
    <w:rsid w:val="00A936E5"/>
    <w:rsid w:val="00AA1A36"/>
    <w:rsid w:val="00AA3138"/>
    <w:rsid w:val="00AA49E4"/>
    <w:rsid w:val="00AA6715"/>
    <w:rsid w:val="00AA6B55"/>
    <w:rsid w:val="00AA6FF4"/>
    <w:rsid w:val="00AA7FF5"/>
    <w:rsid w:val="00AB27D7"/>
    <w:rsid w:val="00AB3C3F"/>
    <w:rsid w:val="00AC0A76"/>
    <w:rsid w:val="00AC20D6"/>
    <w:rsid w:val="00AD069B"/>
    <w:rsid w:val="00AD0995"/>
    <w:rsid w:val="00AD3D5F"/>
    <w:rsid w:val="00AD40D5"/>
    <w:rsid w:val="00AD513D"/>
    <w:rsid w:val="00AD5AD5"/>
    <w:rsid w:val="00AD5DA7"/>
    <w:rsid w:val="00AE0430"/>
    <w:rsid w:val="00AE1D99"/>
    <w:rsid w:val="00AE50C0"/>
    <w:rsid w:val="00AF3A06"/>
    <w:rsid w:val="00B001C5"/>
    <w:rsid w:val="00B03230"/>
    <w:rsid w:val="00B032FE"/>
    <w:rsid w:val="00B124AC"/>
    <w:rsid w:val="00B20637"/>
    <w:rsid w:val="00B21D39"/>
    <w:rsid w:val="00B2246A"/>
    <w:rsid w:val="00B26BF4"/>
    <w:rsid w:val="00B31D88"/>
    <w:rsid w:val="00B334EE"/>
    <w:rsid w:val="00B33F70"/>
    <w:rsid w:val="00B34383"/>
    <w:rsid w:val="00B42086"/>
    <w:rsid w:val="00B47FF7"/>
    <w:rsid w:val="00B52015"/>
    <w:rsid w:val="00B52042"/>
    <w:rsid w:val="00B53598"/>
    <w:rsid w:val="00B62977"/>
    <w:rsid w:val="00B67FF8"/>
    <w:rsid w:val="00B708EC"/>
    <w:rsid w:val="00B73270"/>
    <w:rsid w:val="00B74890"/>
    <w:rsid w:val="00B83104"/>
    <w:rsid w:val="00B840A8"/>
    <w:rsid w:val="00B85862"/>
    <w:rsid w:val="00B876D6"/>
    <w:rsid w:val="00B87C7D"/>
    <w:rsid w:val="00B9279F"/>
    <w:rsid w:val="00BA17F1"/>
    <w:rsid w:val="00BA3554"/>
    <w:rsid w:val="00BA4183"/>
    <w:rsid w:val="00BA5165"/>
    <w:rsid w:val="00BB58AC"/>
    <w:rsid w:val="00BB6AA6"/>
    <w:rsid w:val="00BB702B"/>
    <w:rsid w:val="00BC06B5"/>
    <w:rsid w:val="00BC18A6"/>
    <w:rsid w:val="00BC3F98"/>
    <w:rsid w:val="00BC79F1"/>
    <w:rsid w:val="00BD49E7"/>
    <w:rsid w:val="00BD4ED7"/>
    <w:rsid w:val="00BE45CA"/>
    <w:rsid w:val="00BE6FF4"/>
    <w:rsid w:val="00BE7833"/>
    <w:rsid w:val="00BF2552"/>
    <w:rsid w:val="00BF51FE"/>
    <w:rsid w:val="00BF57B6"/>
    <w:rsid w:val="00BF7A31"/>
    <w:rsid w:val="00C00CBC"/>
    <w:rsid w:val="00C017C3"/>
    <w:rsid w:val="00C04F57"/>
    <w:rsid w:val="00C0785A"/>
    <w:rsid w:val="00C104E1"/>
    <w:rsid w:val="00C10B5A"/>
    <w:rsid w:val="00C11004"/>
    <w:rsid w:val="00C135C7"/>
    <w:rsid w:val="00C14F90"/>
    <w:rsid w:val="00C15E75"/>
    <w:rsid w:val="00C27F48"/>
    <w:rsid w:val="00C30181"/>
    <w:rsid w:val="00C3078C"/>
    <w:rsid w:val="00C31556"/>
    <w:rsid w:val="00C349AA"/>
    <w:rsid w:val="00C4134F"/>
    <w:rsid w:val="00C422AC"/>
    <w:rsid w:val="00C4257E"/>
    <w:rsid w:val="00C46442"/>
    <w:rsid w:val="00C47A16"/>
    <w:rsid w:val="00C5145E"/>
    <w:rsid w:val="00C6330A"/>
    <w:rsid w:val="00C637A1"/>
    <w:rsid w:val="00C64D6F"/>
    <w:rsid w:val="00C6606F"/>
    <w:rsid w:val="00C75214"/>
    <w:rsid w:val="00C7607B"/>
    <w:rsid w:val="00C77C09"/>
    <w:rsid w:val="00C821F0"/>
    <w:rsid w:val="00C82C08"/>
    <w:rsid w:val="00C84968"/>
    <w:rsid w:val="00C86D86"/>
    <w:rsid w:val="00CA211A"/>
    <w:rsid w:val="00CA5220"/>
    <w:rsid w:val="00CA7D85"/>
    <w:rsid w:val="00CB22C3"/>
    <w:rsid w:val="00CB24C5"/>
    <w:rsid w:val="00CB5D9E"/>
    <w:rsid w:val="00CB67C4"/>
    <w:rsid w:val="00CC147F"/>
    <w:rsid w:val="00CC4E9E"/>
    <w:rsid w:val="00CC529B"/>
    <w:rsid w:val="00CC6476"/>
    <w:rsid w:val="00CC75B2"/>
    <w:rsid w:val="00CC7728"/>
    <w:rsid w:val="00CC7CA5"/>
    <w:rsid w:val="00CD315C"/>
    <w:rsid w:val="00CD4AE2"/>
    <w:rsid w:val="00CD653D"/>
    <w:rsid w:val="00CD6CD8"/>
    <w:rsid w:val="00CE168F"/>
    <w:rsid w:val="00CE23F2"/>
    <w:rsid w:val="00CF2180"/>
    <w:rsid w:val="00CF5576"/>
    <w:rsid w:val="00CF7EE2"/>
    <w:rsid w:val="00D01758"/>
    <w:rsid w:val="00D05B66"/>
    <w:rsid w:val="00D06351"/>
    <w:rsid w:val="00D067F8"/>
    <w:rsid w:val="00D133C3"/>
    <w:rsid w:val="00D15B8B"/>
    <w:rsid w:val="00D17104"/>
    <w:rsid w:val="00D2108C"/>
    <w:rsid w:val="00D24AB9"/>
    <w:rsid w:val="00D3041E"/>
    <w:rsid w:val="00D32FD5"/>
    <w:rsid w:val="00D37643"/>
    <w:rsid w:val="00D4285A"/>
    <w:rsid w:val="00D42DB1"/>
    <w:rsid w:val="00D44509"/>
    <w:rsid w:val="00D44D2A"/>
    <w:rsid w:val="00D51C9A"/>
    <w:rsid w:val="00D54DF8"/>
    <w:rsid w:val="00D55FEE"/>
    <w:rsid w:val="00D57FD6"/>
    <w:rsid w:val="00D65D32"/>
    <w:rsid w:val="00D67AE1"/>
    <w:rsid w:val="00D702EB"/>
    <w:rsid w:val="00D71DF5"/>
    <w:rsid w:val="00D723B5"/>
    <w:rsid w:val="00D733CC"/>
    <w:rsid w:val="00D760C3"/>
    <w:rsid w:val="00D8266C"/>
    <w:rsid w:val="00D8453B"/>
    <w:rsid w:val="00D92EE4"/>
    <w:rsid w:val="00D93B8F"/>
    <w:rsid w:val="00D940F7"/>
    <w:rsid w:val="00D965FF"/>
    <w:rsid w:val="00D9738F"/>
    <w:rsid w:val="00DA1B22"/>
    <w:rsid w:val="00DA3CC0"/>
    <w:rsid w:val="00DA6784"/>
    <w:rsid w:val="00DA7065"/>
    <w:rsid w:val="00DB7A25"/>
    <w:rsid w:val="00DC56EA"/>
    <w:rsid w:val="00DC6DC3"/>
    <w:rsid w:val="00DD0160"/>
    <w:rsid w:val="00DD7A97"/>
    <w:rsid w:val="00DE2174"/>
    <w:rsid w:val="00DE3A45"/>
    <w:rsid w:val="00DE46D4"/>
    <w:rsid w:val="00DF43CC"/>
    <w:rsid w:val="00E011B4"/>
    <w:rsid w:val="00E016F4"/>
    <w:rsid w:val="00E01EEF"/>
    <w:rsid w:val="00E040D5"/>
    <w:rsid w:val="00E05449"/>
    <w:rsid w:val="00E10AA6"/>
    <w:rsid w:val="00E11605"/>
    <w:rsid w:val="00E12446"/>
    <w:rsid w:val="00E1289F"/>
    <w:rsid w:val="00E1638A"/>
    <w:rsid w:val="00E34C88"/>
    <w:rsid w:val="00E368E3"/>
    <w:rsid w:val="00E40223"/>
    <w:rsid w:val="00E40717"/>
    <w:rsid w:val="00E40CC7"/>
    <w:rsid w:val="00E41F43"/>
    <w:rsid w:val="00E46EFB"/>
    <w:rsid w:val="00E50800"/>
    <w:rsid w:val="00E53E7A"/>
    <w:rsid w:val="00E56BBE"/>
    <w:rsid w:val="00E608AF"/>
    <w:rsid w:val="00E63D58"/>
    <w:rsid w:val="00E64085"/>
    <w:rsid w:val="00E64650"/>
    <w:rsid w:val="00E6717D"/>
    <w:rsid w:val="00E70D7C"/>
    <w:rsid w:val="00E73AB7"/>
    <w:rsid w:val="00E74B86"/>
    <w:rsid w:val="00E76026"/>
    <w:rsid w:val="00E860D7"/>
    <w:rsid w:val="00E90363"/>
    <w:rsid w:val="00E95C35"/>
    <w:rsid w:val="00EA3337"/>
    <w:rsid w:val="00EA3A81"/>
    <w:rsid w:val="00EA5686"/>
    <w:rsid w:val="00EA7540"/>
    <w:rsid w:val="00EA758F"/>
    <w:rsid w:val="00EB1754"/>
    <w:rsid w:val="00EB1953"/>
    <w:rsid w:val="00EB2258"/>
    <w:rsid w:val="00EB790E"/>
    <w:rsid w:val="00EC4DCD"/>
    <w:rsid w:val="00ED0100"/>
    <w:rsid w:val="00ED1B24"/>
    <w:rsid w:val="00ED2078"/>
    <w:rsid w:val="00ED20EE"/>
    <w:rsid w:val="00ED5CDA"/>
    <w:rsid w:val="00EE3563"/>
    <w:rsid w:val="00EE3A7B"/>
    <w:rsid w:val="00EE73B0"/>
    <w:rsid w:val="00EF02E0"/>
    <w:rsid w:val="00EF6992"/>
    <w:rsid w:val="00F0116F"/>
    <w:rsid w:val="00F02AE3"/>
    <w:rsid w:val="00F0581F"/>
    <w:rsid w:val="00F06F78"/>
    <w:rsid w:val="00F07A92"/>
    <w:rsid w:val="00F11F0F"/>
    <w:rsid w:val="00F135D3"/>
    <w:rsid w:val="00F1540E"/>
    <w:rsid w:val="00F21727"/>
    <w:rsid w:val="00F21A7F"/>
    <w:rsid w:val="00F21EDD"/>
    <w:rsid w:val="00F23DFF"/>
    <w:rsid w:val="00F243EA"/>
    <w:rsid w:val="00F30B12"/>
    <w:rsid w:val="00F33D90"/>
    <w:rsid w:val="00F352C0"/>
    <w:rsid w:val="00F40EF2"/>
    <w:rsid w:val="00F415F3"/>
    <w:rsid w:val="00F41815"/>
    <w:rsid w:val="00F41D01"/>
    <w:rsid w:val="00F42537"/>
    <w:rsid w:val="00F44524"/>
    <w:rsid w:val="00F449CD"/>
    <w:rsid w:val="00F47116"/>
    <w:rsid w:val="00F52D4C"/>
    <w:rsid w:val="00F54A33"/>
    <w:rsid w:val="00F559BF"/>
    <w:rsid w:val="00F56FC8"/>
    <w:rsid w:val="00F618D6"/>
    <w:rsid w:val="00F623CA"/>
    <w:rsid w:val="00F64DE0"/>
    <w:rsid w:val="00F65E7B"/>
    <w:rsid w:val="00F67180"/>
    <w:rsid w:val="00F71AF8"/>
    <w:rsid w:val="00F72EB8"/>
    <w:rsid w:val="00F735B1"/>
    <w:rsid w:val="00F73665"/>
    <w:rsid w:val="00F749C1"/>
    <w:rsid w:val="00F762A7"/>
    <w:rsid w:val="00F76C6D"/>
    <w:rsid w:val="00F8328A"/>
    <w:rsid w:val="00F836FE"/>
    <w:rsid w:val="00F84BB1"/>
    <w:rsid w:val="00F84DFC"/>
    <w:rsid w:val="00F86DF0"/>
    <w:rsid w:val="00F93294"/>
    <w:rsid w:val="00F95EFC"/>
    <w:rsid w:val="00FA04C1"/>
    <w:rsid w:val="00FA4325"/>
    <w:rsid w:val="00FA6BCE"/>
    <w:rsid w:val="00FA6CF2"/>
    <w:rsid w:val="00FB316C"/>
    <w:rsid w:val="00FB3791"/>
    <w:rsid w:val="00FB383B"/>
    <w:rsid w:val="00FC588C"/>
    <w:rsid w:val="00FC7281"/>
    <w:rsid w:val="00FD2CC8"/>
    <w:rsid w:val="00FE0D2E"/>
    <w:rsid w:val="00FE17B4"/>
    <w:rsid w:val="00FF3ED9"/>
    <w:rsid w:val="00FF6E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de-DE" w:eastAsia="de-DE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713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Titre1">
    <w:name w:val="heading 1"/>
    <w:aliases w:val="H1,h1,app heading 1,l1,Memo Heading 1,h11,h12,h13,h14,h15,h16,Heading 1_a,heading 1,h17,h111,h121,h131,h141,h151,h161,h18,h112,h122,h132,h142,h152,h162,h19,h113,h123,h133,h143,h153,h163,NMP Heading 1"/>
    <w:next w:val="Normal"/>
    <w:qFormat/>
    <w:rsid w:val="0068713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ja-JP"/>
    </w:rPr>
  </w:style>
  <w:style w:type="paragraph" w:styleId="Titre2">
    <w:name w:val="heading 2"/>
    <w:aliases w:val="Head2A,2,H2,UNDERRUBRIK 1-2,DO NOT USE_h2,h2,h21,Heading 2 Char,H2 Char,h2 Char"/>
    <w:basedOn w:val="Titre1"/>
    <w:next w:val="Normal"/>
    <w:qFormat/>
    <w:rsid w:val="00687137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Titre3">
    <w:name w:val="heading 3"/>
    <w:aliases w:val="no break,H3,Underrubrik2,h3,Memo Heading 3,hello"/>
    <w:basedOn w:val="Titre2"/>
    <w:next w:val="Normal"/>
    <w:qFormat/>
    <w:rsid w:val="00687137"/>
    <w:pPr>
      <w:spacing w:before="120"/>
      <w:outlineLvl w:val="2"/>
    </w:pPr>
    <w:rPr>
      <w:sz w:val="28"/>
      <w:szCs w:val="28"/>
    </w:rPr>
  </w:style>
  <w:style w:type="paragraph" w:styleId="Titre4">
    <w:name w:val="heading 4"/>
    <w:aliases w:val="h4,H4,H41,h41,H42,h42,H43,h43,H411,h411,H421,h421,H44,h44,H412,h412,H422,h422,H431,h431,H45,h45,H413,h413,H423,h423,H432,h432,H46,h46,H47,h47,Memo Heading 4,heading 4,Memo Heading 5"/>
    <w:basedOn w:val="Titre3"/>
    <w:next w:val="Normal"/>
    <w:qFormat/>
    <w:rsid w:val="00687137"/>
    <w:pPr>
      <w:ind w:left="1418" w:hanging="1418"/>
      <w:outlineLvl w:val="3"/>
    </w:pPr>
    <w:rPr>
      <w:sz w:val="24"/>
      <w:szCs w:val="24"/>
    </w:rPr>
  </w:style>
  <w:style w:type="paragraph" w:styleId="Titre5">
    <w:name w:val="heading 5"/>
    <w:aliases w:val="H5,h5,Heading5"/>
    <w:basedOn w:val="Titre4"/>
    <w:next w:val="Normal"/>
    <w:qFormat/>
    <w:rsid w:val="00687137"/>
    <w:pPr>
      <w:ind w:left="1701" w:hanging="1701"/>
      <w:outlineLvl w:val="4"/>
    </w:pPr>
    <w:rPr>
      <w:sz w:val="22"/>
      <w:szCs w:val="22"/>
    </w:rPr>
  </w:style>
  <w:style w:type="paragraph" w:styleId="Titre6">
    <w:name w:val="heading 6"/>
    <w:basedOn w:val="H6"/>
    <w:next w:val="Normal"/>
    <w:qFormat/>
    <w:rsid w:val="00687137"/>
    <w:pPr>
      <w:outlineLvl w:val="5"/>
    </w:pPr>
  </w:style>
  <w:style w:type="paragraph" w:styleId="Titre7">
    <w:name w:val="heading 7"/>
    <w:basedOn w:val="H6"/>
    <w:next w:val="Normal"/>
    <w:qFormat/>
    <w:rsid w:val="00687137"/>
    <w:pPr>
      <w:outlineLvl w:val="6"/>
    </w:pPr>
  </w:style>
  <w:style w:type="paragraph" w:styleId="Titre8">
    <w:name w:val="heading 8"/>
    <w:aliases w:val="Table Heading"/>
    <w:basedOn w:val="Titre1"/>
    <w:next w:val="Normal"/>
    <w:qFormat/>
    <w:rsid w:val="00687137"/>
    <w:pPr>
      <w:ind w:left="0" w:firstLine="0"/>
      <w:outlineLvl w:val="7"/>
    </w:pPr>
  </w:style>
  <w:style w:type="paragraph" w:styleId="Titre9">
    <w:name w:val="heading 9"/>
    <w:aliases w:val="Figure Heading,FH"/>
    <w:basedOn w:val="Titre8"/>
    <w:next w:val="Normal"/>
    <w:qFormat/>
    <w:rsid w:val="00687137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rsid w:val="00687137"/>
    <w:pPr>
      <w:ind w:left="1985" w:hanging="1985"/>
      <w:outlineLvl w:val="9"/>
    </w:pPr>
    <w:rPr>
      <w:sz w:val="20"/>
      <w:szCs w:val="20"/>
    </w:rPr>
  </w:style>
  <w:style w:type="paragraph" w:styleId="TM9">
    <w:name w:val="toc 9"/>
    <w:basedOn w:val="TM8"/>
    <w:semiHidden/>
    <w:rsid w:val="00687137"/>
    <w:pPr>
      <w:ind w:left="1418" w:hanging="1418"/>
    </w:pPr>
  </w:style>
  <w:style w:type="paragraph" w:styleId="TM8">
    <w:name w:val="toc 8"/>
    <w:basedOn w:val="TM1"/>
    <w:uiPriority w:val="39"/>
    <w:rsid w:val="00687137"/>
    <w:pPr>
      <w:spacing w:before="180"/>
      <w:ind w:left="2693" w:hanging="2693"/>
    </w:pPr>
    <w:rPr>
      <w:b/>
      <w:bCs/>
    </w:rPr>
  </w:style>
  <w:style w:type="paragraph" w:styleId="TM1">
    <w:name w:val="toc 1"/>
    <w:uiPriority w:val="39"/>
    <w:rsid w:val="0068713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szCs w:val="22"/>
      <w:lang w:val="en-GB" w:eastAsia="ja-JP"/>
    </w:rPr>
  </w:style>
  <w:style w:type="paragraph" w:customStyle="1" w:styleId="EQ">
    <w:name w:val="EQ"/>
    <w:basedOn w:val="Normal"/>
    <w:next w:val="Normal"/>
    <w:rsid w:val="0068713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687137"/>
  </w:style>
  <w:style w:type="paragraph" w:styleId="En-tt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rsid w:val="0068713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noProof/>
      <w:sz w:val="18"/>
      <w:szCs w:val="18"/>
      <w:lang w:val="en-GB" w:eastAsia="ja-JP"/>
    </w:rPr>
  </w:style>
  <w:style w:type="paragraph" w:customStyle="1" w:styleId="ZD">
    <w:name w:val="ZD"/>
    <w:rsid w:val="0068713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noProof/>
      <w:sz w:val="32"/>
      <w:szCs w:val="32"/>
      <w:lang w:val="en-GB" w:eastAsia="ja-JP"/>
    </w:rPr>
  </w:style>
  <w:style w:type="paragraph" w:styleId="TM5">
    <w:name w:val="toc 5"/>
    <w:basedOn w:val="TM4"/>
    <w:semiHidden/>
    <w:rsid w:val="00687137"/>
    <w:pPr>
      <w:ind w:left="1701" w:hanging="1701"/>
    </w:pPr>
  </w:style>
  <w:style w:type="paragraph" w:styleId="TM4">
    <w:name w:val="toc 4"/>
    <w:basedOn w:val="TM3"/>
    <w:semiHidden/>
    <w:rsid w:val="00687137"/>
    <w:pPr>
      <w:ind w:left="1418" w:hanging="1418"/>
    </w:pPr>
  </w:style>
  <w:style w:type="paragraph" w:styleId="TM3">
    <w:name w:val="toc 3"/>
    <w:basedOn w:val="TM2"/>
    <w:uiPriority w:val="39"/>
    <w:rsid w:val="00687137"/>
    <w:pPr>
      <w:ind w:left="1134" w:hanging="1134"/>
    </w:pPr>
  </w:style>
  <w:style w:type="paragraph" w:styleId="TM2">
    <w:name w:val="toc 2"/>
    <w:basedOn w:val="TM1"/>
    <w:uiPriority w:val="39"/>
    <w:rsid w:val="00687137"/>
    <w:pPr>
      <w:keepNext w:val="0"/>
      <w:spacing w:before="0"/>
      <w:ind w:left="851" w:hanging="851"/>
    </w:pPr>
    <w:rPr>
      <w:sz w:val="20"/>
      <w:szCs w:val="20"/>
    </w:rPr>
  </w:style>
  <w:style w:type="paragraph" w:styleId="Index1">
    <w:name w:val="index 1"/>
    <w:basedOn w:val="Normal"/>
    <w:semiHidden/>
    <w:rsid w:val="00687137"/>
    <w:pPr>
      <w:keepLines/>
      <w:spacing w:after="0"/>
    </w:pPr>
  </w:style>
  <w:style w:type="paragraph" w:styleId="Index2">
    <w:name w:val="index 2"/>
    <w:basedOn w:val="Index1"/>
    <w:semiHidden/>
    <w:rsid w:val="00687137"/>
    <w:pPr>
      <w:ind w:left="284"/>
    </w:pPr>
  </w:style>
  <w:style w:type="paragraph" w:customStyle="1" w:styleId="TT">
    <w:name w:val="TT"/>
    <w:basedOn w:val="Titre1"/>
    <w:next w:val="Normal"/>
    <w:rsid w:val="00687137"/>
    <w:pPr>
      <w:outlineLvl w:val="9"/>
    </w:pPr>
  </w:style>
  <w:style w:type="paragraph" w:styleId="Pieddepage">
    <w:name w:val="footer"/>
    <w:aliases w:val="footer odd"/>
    <w:basedOn w:val="En-tte"/>
    <w:link w:val="PieddepageCar"/>
    <w:uiPriority w:val="99"/>
    <w:rsid w:val="00687137"/>
    <w:pPr>
      <w:jc w:val="center"/>
    </w:pPr>
    <w:rPr>
      <w:i/>
      <w:iCs/>
    </w:rPr>
  </w:style>
  <w:style w:type="character" w:styleId="Appelnotedebasdep">
    <w:name w:val="footnote reference"/>
    <w:semiHidden/>
    <w:rsid w:val="00687137"/>
    <w:rPr>
      <w:b/>
      <w:bCs/>
      <w:position w:val="6"/>
      <w:sz w:val="16"/>
      <w:szCs w:val="16"/>
    </w:rPr>
  </w:style>
  <w:style w:type="paragraph" w:styleId="Notedebasdepage">
    <w:name w:val="footnote text"/>
    <w:aliases w:val="footnote text,footnote text1,footnote text2,footnote text3,footnote text4,footnote text5,footnote text6,footnote text7,footnote text11,footnote text21,footnote text31,footnote text41,footnote text51,footnote text61"/>
    <w:basedOn w:val="Normal"/>
    <w:semiHidden/>
    <w:rsid w:val="00687137"/>
    <w:pPr>
      <w:keepLines/>
      <w:spacing w:after="0"/>
      <w:ind w:left="454" w:hanging="454"/>
    </w:pPr>
    <w:rPr>
      <w:sz w:val="16"/>
      <w:szCs w:val="16"/>
    </w:rPr>
  </w:style>
  <w:style w:type="paragraph" w:customStyle="1" w:styleId="NF">
    <w:name w:val="NF"/>
    <w:basedOn w:val="NO"/>
    <w:rsid w:val="00687137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NO">
    <w:name w:val="NO"/>
    <w:basedOn w:val="Normal"/>
    <w:rsid w:val="00687137"/>
    <w:pPr>
      <w:keepLines/>
      <w:ind w:left="1135" w:hanging="851"/>
    </w:pPr>
  </w:style>
  <w:style w:type="paragraph" w:customStyle="1" w:styleId="PL">
    <w:name w:val="PL"/>
    <w:rsid w:val="0068713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noProof/>
      <w:sz w:val="16"/>
      <w:szCs w:val="16"/>
      <w:lang w:val="en-GB" w:eastAsia="ja-JP"/>
    </w:rPr>
  </w:style>
  <w:style w:type="paragraph" w:customStyle="1" w:styleId="TAR">
    <w:name w:val="TAR"/>
    <w:basedOn w:val="TAL"/>
    <w:rsid w:val="00687137"/>
    <w:pPr>
      <w:jc w:val="right"/>
    </w:pPr>
  </w:style>
  <w:style w:type="paragraph" w:customStyle="1" w:styleId="TAL">
    <w:name w:val="TAL"/>
    <w:basedOn w:val="Normal"/>
    <w:rsid w:val="00687137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styleId="Listenumros2">
    <w:name w:val="List Number 2"/>
    <w:basedOn w:val="Listenumros"/>
    <w:rsid w:val="00687137"/>
    <w:pPr>
      <w:ind w:left="851"/>
    </w:pPr>
  </w:style>
  <w:style w:type="paragraph" w:styleId="Listenumros">
    <w:name w:val="List Number"/>
    <w:basedOn w:val="Liste"/>
    <w:rsid w:val="00687137"/>
  </w:style>
  <w:style w:type="paragraph" w:styleId="Liste">
    <w:name w:val="List"/>
    <w:basedOn w:val="Normal"/>
    <w:rsid w:val="00687137"/>
    <w:pPr>
      <w:ind w:left="568" w:hanging="284"/>
    </w:pPr>
  </w:style>
  <w:style w:type="paragraph" w:customStyle="1" w:styleId="TAH">
    <w:name w:val="TAH"/>
    <w:basedOn w:val="TAC"/>
    <w:rsid w:val="00687137"/>
    <w:rPr>
      <w:b/>
      <w:bCs/>
    </w:rPr>
  </w:style>
  <w:style w:type="paragraph" w:customStyle="1" w:styleId="TAC">
    <w:name w:val="TAC"/>
    <w:basedOn w:val="TAL"/>
    <w:rsid w:val="00687137"/>
    <w:pPr>
      <w:jc w:val="center"/>
    </w:pPr>
  </w:style>
  <w:style w:type="paragraph" w:customStyle="1" w:styleId="LD">
    <w:name w:val="LD"/>
    <w:rsid w:val="0068713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 w:cs="Courier New"/>
      <w:noProof/>
      <w:lang w:val="en-GB" w:eastAsia="ja-JP"/>
    </w:rPr>
  </w:style>
  <w:style w:type="paragraph" w:customStyle="1" w:styleId="EX">
    <w:name w:val="EX"/>
    <w:basedOn w:val="Normal"/>
    <w:rsid w:val="00687137"/>
    <w:pPr>
      <w:keepLines/>
      <w:ind w:left="1702" w:hanging="1418"/>
    </w:pPr>
  </w:style>
  <w:style w:type="paragraph" w:customStyle="1" w:styleId="FP">
    <w:name w:val="FP"/>
    <w:basedOn w:val="Normal"/>
    <w:rsid w:val="00687137"/>
    <w:pPr>
      <w:spacing w:after="0"/>
    </w:pPr>
  </w:style>
  <w:style w:type="paragraph" w:customStyle="1" w:styleId="NW">
    <w:name w:val="NW"/>
    <w:basedOn w:val="NO"/>
    <w:rsid w:val="00687137"/>
    <w:pPr>
      <w:spacing w:after="0"/>
    </w:pPr>
  </w:style>
  <w:style w:type="paragraph" w:customStyle="1" w:styleId="EW">
    <w:name w:val="EW"/>
    <w:basedOn w:val="EX"/>
    <w:rsid w:val="00687137"/>
    <w:pPr>
      <w:spacing w:after="0"/>
    </w:pPr>
  </w:style>
  <w:style w:type="paragraph" w:customStyle="1" w:styleId="B1">
    <w:name w:val="B1"/>
    <w:basedOn w:val="Liste"/>
    <w:rsid w:val="00687137"/>
  </w:style>
  <w:style w:type="paragraph" w:styleId="TM6">
    <w:name w:val="toc 6"/>
    <w:basedOn w:val="TM5"/>
    <w:next w:val="Normal"/>
    <w:semiHidden/>
    <w:rsid w:val="00687137"/>
    <w:pPr>
      <w:ind w:left="1985" w:hanging="1985"/>
    </w:pPr>
  </w:style>
  <w:style w:type="paragraph" w:styleId="TM7">
    <w:name w:val="toc 7"/>
    <w:basedOn w:val="TM6"/>
    <w:next w:val="Normal"/>
    <w:semiHidden/>
    <w:rsid w:val="00687137"/>
    <w:pPr>
      <w:ind w:left="2268" w:hanging="2268"/>
    </w:pPr>
  </w:style>
  <w:style w:type="paragraph" w:styleId="Listepuces2">
    <w:name w:val="List Bullet 2"/>
    <w:basedOn w:val="Listepuces"/>
    <w:rsid w:val="00687137"/>
    <w:pPr>
      <w:ind w:left="851"/>
    </w:pPr>
  </w:style>
  <w:style w:type="paragraph" w:styleId="Listepuces">
    <w:name w:val="List Bullet"/>
    <w:basedOn w:val="Liste"/>
    <w:rsid w:val="00687137"/>
  </w:style>
  <w:style w:type="paragraph" w:customStyle="1" w:styleId="EditorsNote">
    <w:name w:val="Editor's Note"/>
    <w:basedOn w:val="NO"/>
    <w:rsid w:val="00687137"/>
    <w:rPr>
      <w:color w:val="FF0000"/>
    </w:rPr>
  </w:style>
  <w:style w:type="paragraph" w:customStyle="1" w:styleId="TH">
    <w:name w:val="TH"/>
    <w:basedOn w:val="Normal"/>
    <w:rsid w:val="00687137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ZA">
    <w:name w:val="ZA"/>
    <w:rsid w:val="0068713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Arial"/>
      <w:noProof/>
      <w:sz w:val="40"/>
      <w:szCs w:val="40"/>
      <w:lang w:val="en-GB" w:eastAsia="ja-JP"/>
    </w:rPr>
  </w:style>
  <w:style w:type="paragraph" w:customStyle="1" w:styleId="ZB">
    <w:name w:val="ZB"/>
    <w:rsid w:val="0068713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 w:cs="Arial"/>
      <w:i/>
      <w:iCs/>
      <w:noProof/>
      <w:lang w:val="en-GB" w:eastAsia="ja-JP"/>
    </w:rPr>
  </w:style>
  <w:style w:type="paragraph" w:customStyle="1" w:styleId="ZT">
    <w:name w:val="ZT"/>
    <w:rsid w:val="0068713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Arial"/>
      <w:b/>
      <w:bCs/>
      <w:sz w:val="34"/>
      <w:szCs w:val="34"/>
      <w:lang w:val="en-GB" w:eastAsia="ja-JP"/>
    </w:rPr>
  </w:style>
  <w:style w:type="paragraph" w:customStyle="1" w:styleId="ZU">
    <w:name w:val="ZU"/>
    <w:rsid w:val="0068713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Arial"/>
      <w:noProof/>
      <w:lang w:val="en-GB" w:eastAsia="ja-JP"/>
    </w:rPr>
  </w:style>
  <w:style w:type="paragraph" w:customStyle="1" w:styleId="TAN">
    <w:name w:val="TAN"/>
    <w:basedOn w:val="TAL"/>
    <w:rsid w:val="00687137"/>
    <w:pPr>
      <w:ind w:left="851" w:hanging="851"/>
    </w:pPr>
  </w:style>
  <w:style w:type="paragraph" w:customStyle="1" w:styleId="ZH">
    <w:name w:val="ZH"/>
    <w:rsid w:val="0068713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noProof/>
      <w:lang w:val="en-GB" w:eastAsia="ja-JP"/>
    </w:rPr>
  </w:style>
  <w:style w:type="paragraph" w:customStyle="1" w:styleId="TF">
    <w:name w:val="TF"/>
    <w:basedOn w:val="TH"/>
    <w:rsid w:val="00687137"/>
    <w:pPr>
      <w:keepNext w:val="0"/>
      <w:spacing w:before="0" w:after="240"/>
    </w:pPr>
  </w:style>
  <w:style w:type="paragraph" w:customStyle="1" w:styleId="ZG">
    <w:name w:val="ZG"/>
    <w:rsid w:val="0068713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Arial"/>
      <w:noProof/>
      <w:lang w:val="en-GB" w:eastAsia="ja-JP"/>
    </w:rPr>
  </w:style>
  <w:style w:type="paragraph" w:styleId="Listepuces3">
    <w:name w:val="List Bullet 3"/>
    <w:basedOn w:val="Listepuces2"/>
    <w:rsid w:val="00687137"/>
    <w:pPr>
      <w:ind w:left="1135"/>
    </w:pPr>
  </w:style>
  <w:style w:type="paragraph" w:styleId="Liste2">
    <w:name w:val="List 2"/>
    <w:basedOn w:val="Liste"/>
    <w:rsid w:val="00687137"/>
    <w:pPr>
      <w:ind w:left="851"/>
    </w:pPr>
  </w:style>
  <w:style w:type="paragraph" w:styleId="Liste3">
    <w:name w:val="List 3"/>
    <w:basedOn w:val="Liste2"/>
    <w:rsid w:val="00687137"/>
    <w:pPr>
      <w:ind w:left="1135"/>
    </w:pPr>
  </w:style>
  <w:style w:type="paragraph" w:styleId="Liste4">
    <w:name w:val="List 4"/>
    <w:basedOn w:val="Liste3"/>
    <w:rsid w:val="00687137"/>
    <w:pPr>
      <w:ind w:left="1418"/>
    </w:pPr>
  </w:style>
  <w:style w:type="paragraph" w:styleId="Liste5">
    <w:name w:val="List 5"/>
    <w:basedOn w:val="Liste4"/>
    <w:rsid w:val="00687137"/>
    <w:pPr>
      <w:ind w:left="1702"/>
    </w:pPr>
  </w:style>
  <w:style w:type="paragraph" w:styleId="Listepuces4">
    <w:name w:val="List Bullet 4"/>
    <w:basedOn w:val="Listepuces3"/>
    <w:rsid w:val="00687137"/>
    <w:pPr>
      <w:ind w:left="1418"/>
    </w:pPr>
  </w:style>
  <w:style w:type="paragraph" w:styleId="Listepuces5">
    <w:name w:val="List Bullet 5"/>
    <w:basedOn w:val="Listepuces4"/>
    <w:rsid w:val="00687137"/>
    <w:pPr>
      <w:ind w:left="1702"/>
    </w:pPr>
  </w:style>
  <w:style w:type="paragraph" w:customStyle="1" w:styleId="B2">
    <w:name w:val="B2"/>
    <w:basedOn w:val="Liste2"/>
    <w:rsid w:val="00687137"/>
  </w:style>
  <w:style w:type="paragraph" w:customStyle="1" w:styleId="B3">
    <w:name w:val="B3"/>
    <w:basedOn w:val="Liste3"/>
    <w:rsid w:val="00687137"/>
  </w:style>
  <w:style w:type="paragraph" w:customStyle="1" w:styleId="B4">
    <w:name w:val="B4"/>
    <w:basedOn w:val="Liste4"/>
    <w:rsid w:val="00687137"/>
  </w:style>
  <w:style w:type="paragraph" w:customStyle="1" w:styleId="B5">
    <w:name w:val="B5"/>
    <w:basedOn w:val="Liste5"/>
    <w:rsid w:val="00687137"/>
  </w:style>
  <w:style w:type="paragraph" w:customStyle="1" w:styleId="ZTD">
    <w:name w:val="ZTD"/>
    <w:basedOn w:val="ZB"/>
    <w:rsid w:val="00687137"/>
    <w:pPr>
      <w:framePr w:hRule="auto" w:wrap="notBeside" w:y="852"/>
    </w:pPr>
    <w:rPr>
      <w:i w:val="0"/>
      <w:iCs w:val="0"/>
      <w:sz w:val="40"/>
      <w:szCs w:val="40"/>
    </w:rPr>
  </w:style>
  <w:style w:type="paragraph" w:customStyle="1" w:styleId="ZV">
    <w:name w:val="ZV"/>
    <w:basedOn w:val="ZU"/>
    <w:rsid w:val="00687137"/>
    <w:pPr>
      <w:framePr w:wrap="notBeside" w:y="16161"/>
    </w:pPr>
  </w:style>
  <w:style w:type="paragraph" w:styleId="Titreindex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Lgende">
    <w:name w:val="caption"/>
    <w:aliases w:val="cap,cap Char,Caption Char,Caption Char1 Char,cap Char Char1,Caption Char Char1 Char,cap Char2"/>
    <w:basedOn w:val="Normal"/>
    <w:next w:val="Normal"/>
    <w:link w:val="LgendeCar"/>
    <w:qFormat/>
    <w:pPr>
      <w:spacing w:before="120" w:after="120"/>
    </w:pPr>
    <w:rPr>
      <w:rFonts w:eastAsia="MS Mincho"/>
      <w:b/>
      <w:lang w:eastAsia="en-GB"/>
    </w:rPr>
  </w:style>
  <w:style w:type="character" w:styleId="Lienhypertexte">
    <w:name w:val="Hyperlink"/>
    <w:rPr>
      <w:color w:val="0000FF"/>
      <w:u w:val="single"/>
    </w:rPr>
  </w:style>
  <w:style w:type="character" w:styleId="Lienhypertextesuivivisit">
    <w:name w:val="FollowedHyperlink"/>
    <w:rPr>
      <w:color w:val="800080"/>
      <w:u w:val="single"/>
    </w:rPr>
  </w:style>
  <w:style w:type="paragraph" w:styleId="Explorateurdedocuments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Textebrut">
    <w:name w:val="Plain Text"/>
    <w:basedOn w:val="Normal"/>
    <w:link w:val="TextebrutCar"/>
    <w:uiPriority w:val="99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Corpsdetexte">
    <w:name w:val="Body Text"/>
    <w:aliases w:val="bt"/>
    <w:basedOn w:val="Normal"/>
  </w:style>
  <w:style w:type="character" w:styleId="Marquedecommentair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aire">
    <w:name w:val="annotation text"/>
    <w:basedOn w:val="Normal"/>
    <w:link w:val="CommentaireCar"/>
    <w:semiHidden/>
  </w:style>
  <w:style w:type="paragraph" w:customStyle="1" w:styleId="11BodyText">
    <w:name w:val="11 BodyText"/>
    <w:basedOn w:val="Normal"/>
    <w:pPr>
      <w:spacing w:after="220"/>
      <w:ind w:left="1298"/>
    </w:pPr>
  </w:style>
  <w:style w:type="paragraph" w:customStyle="1" w:styleId="ListofMilestones">
    <w:name w:val="List of Milestones"/>
    <w:basedOn w:val="B1"/>
    <w:next w:val="B1"/>
    <w:pPr>
      <w:spacing w:after="0"/>
      <w:ind w:left="283" w:hanging="283"/>
    </w:pPr>
    <w:rPr>
      <w:rFonts w:ascii="Arial" w:hAnsi="Arial"/>
      <w:sz w:val="16"/>
    </w:rPr>
  </w:style>
  <w:style w:type="paragraph" w:customStyle="1" w:styleId="SvcTabCol1">
    <w:name w:val="Svc Tab Col 1"/>
    <w:basedOn w:val="Normal"/>
    <w:pPr>
      <w:widowControl w:val="0"/>
      <w:spacing w:before="60" w:after="60"/>
    </w:pPr>
    <w:rPr>
      <w:lang w:val="en-US"/>
    </w:rPr>
  </w:style>
  <w:style w:type="paragraph" w:customStyle="1" w:styleId="Reference">
    <w:name w:val="Reference"/>
    <w:basedOn w:val="EX"/>
    <w:pPr>
      <w:numPr>
        <w:numId w:val="8"/>
      </w:numPr>
    </w:pPr>
  </w:style>
  <w:style w:type="paragraph" w:customStyle="1" w:styleId="berschrift1H1">
    <w:name w:val="Überschrift 1.H1"/>
    <w:basedOn w:val="Normal"/>
    <w:next w:val="Normal"/>
    <w:pPr>
      <w:keepNext/>
      <w:keepLines/>
      <w:numPr>
        <w:numId w:val="7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</w:rPr>
  </w:style>
  <w:style w:type="paragraph" w:customStyle="1" w:styleId="textintend1">
    <w:name w:val="text intend 1"/>
    <w:basedOn w:val="text"/>
    <w:pPr>
      <w:widowControl/>
      <w:numPr>
        <w:numId w:val="4"/>
      </w:numPr>
      <w:spacing w:after="120"/>
    </w:pPr>
    <w:rPr>
      <w:rFonts w:eastAsia="MS Mincho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customStyle="1" w:styleId="textintend2">
    <w:name w:val="text intend 2"/>
    <w:basedOn w:val="text"/>
    <w:pPr>
      <w:widowControl/>
      <w:numPr>
        <w:numId w:val="5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pPr>
      <w:widowControl/>
      <w:numPr>
        <w:numId w:val="6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Normal"/>
    <w:pPr>
      <w:widowControl w:val="0"/>
      <w:numPr>
        <w:numId w:val="9"/>
      </w:numPr>
      <w:spacing w:before="60" w:after="60"/>
      <w:jc w:val="both"/>
    </w:pPr>
    <w:rPr>
      <w:rFonts w:eastAsia="MS Mincho"/>
    </w:rPr>
  </w:style>
  <w:style w:type="paragraph" w:customStyle="1" w:styleId="TextkrpervorPunkt">
    <w:name w:val="Textkörper vor Punkt"/>
    <w:basedOn w:val="Corpsdetexte"/>
    <w:next w:val="Listepuces"/>
    <w:pPr>
      <w:keepNext/>
      <w:spacing w:after="0"/>
      <w:jc w:val="both"/>
    </w:pPr>
    <w:rPr>
      <w:lang w:eastAsia="de-DE"/>
    </w:rPr>
  </w:style>
  <w:style w:type="paragraph" w:styleId="Retraitcorpsdetexte">
    <w:name w:val="Body Text Indent"/>
    <w:basedOn w:val="Normal"/>
    <w:pPr>
      <w:spacing w:after="0"/>
      <w:ind w:left="567" w:hanging="567"/>
    </w:pPr>
    <w:rPr>
      <w:rFonts w:eastAsia="MS Mincho"/>
      <w:i/>
    </w:rPr>
  </w:style>
  <w:style w:type="paragraph" w:styleId="Retraitcorpsdetexte2">
    <w:name w:val="Body Text Indent 2"/>
    <w:basedOn w:val="Normal"/>
    <w:pPr>
      <w:spacing w:after="0"/>
      <w:ind w:left="567"/>
    </w:pPr>
    <w:rPr>
      <w:rFonts w:ascii="Arial" w:hAnsi="Arial"/>
      <w:sz w:val="22"/>
      <w:lang w:val="en-US"/>
    </w:rPr>
  </w:style>
  <w:style w:type="paragraph" w:styleId="Corpsdetexte3">
    <w:name w:val="Body Text 3"/>
    <w:basedOn w:val="Normal"/>
    <w:pPr>
      <w:spacing w:after="0"/>
      <w:jc w:val="both"/>
    </w:pPr>
    <w:rPr>
      <w:sz w:val="24"/>
    </w:rPr>
  </w:style>
  <w:style w:type="paragraph" w:customStyle="1" w:styleId="skinny">
    <w:name w:val="skinny"/>
    <w:basedOn w:val="Normal"/>
    <w:pPr>
      <w:pBdr>
        <w:top w:val="single" w:sz="6" w:space="4" w:color="auto"/>
      </w:pBdr>
      <w:spacing w:after="0" w:line="80" w:lineRule="exact"/>
    </w:pPr>
    <w:rPr>
      <w:rFonts w:ascii="Bookman Old Style" w:hAnsi="Bookman Old Style"/>
      <w:sz w:val="24"/>
      <w:lang w:val="en-US"/>
    </w:rPr>
  </w:style>
  <w:style w:type="paragraph" w:customStyle="1" w:styleId="tableentry">
    <w:name w:val="table entry"/>
    <w:basedOn w:val="Normal"/>
    <w:pPr>
      <w:keepNext/>
      <w:spacing w:before="40" w:after="40" w:line="280" w:lineRule="atLeast"/>
      <w:jc w:val="center"/>
    </w:pPr>
    <w:rPr>
      <w:rFonts w:ascii="Bookman Old Style" w:hAnsi="Bookman Old Style"/>
      <w:lang w:val="en-US"/>
    </w:rPr>
  </w:style>
  <w:style w:type="paragraph" w:customStyle="1" w:styleId="figureart">
    <w:name w:val="figure art"/>
    <w:basedOn w:val="Normal"/>
    <w:next w:val="Normal"/>
    <w:pPr>
      <w:keepNext/>
      <w:spacing w:before="120" w:after="0" w:line="280" w:lineRule="atLeast"/>
      <w:jc w:val="center"/>
    </w:pPr>
    <w:rPr>
      <w:rFonts w:ascii="Bookman Old Style" w:hAnsi="Bookman Old Style"/>
      <w:lang w:val="en-US"/>
    </w:rPr>
  </w:style>
  <w:style w:type="paragraph" w:customStyle="1" w:styleId="numbrdlist">
    <w:name w:val="numbrd list"/>
    <w:basedOn w:val="Normal"/>
    <w:pPr>
      <w:tabs>
        <w:tab w:val="decimal" w:pos="547"/>
      </w:tabs>
      <w:spacing w:before="120" w:after="0" w:line="280" w:lineRule="atLeast"/>
      <w:ind w:left="720" w:hanging="720"/>
    </w:pPr>
    <w:rPr>
      <w:rFonts w:ascii="Bookman Old Style" w:hAnsi="Bookman Old Style"/>
      <w:lang w:val="en-US"/>
    </w:rPr>
  </w:style>
  <w:style w:type="paragraph" w:customStyle="1" w:styleId="datafield">
    <w:name w:val="data field"/>
    <w:basedOn w:val="Normal"/>
    <w:pPr>
      <w:keepLines/>
      <w:tabs>
        <w:tab w:val="right" w:pos="2160"/>
        <w:tab w:val="left" w:pos="2520"/>
      </w:tabs>
      <w:spacing w:before="120" w:after="0" w:line="280" w:lineRule="atLeast"/>
      <w:ind w:left="2880" w:hanging="2880"/>
      <w:jc w:val="both"/>
    </w:pPr>
    <w:rPr>
      <w:rFonts w:ascii="Bookman Old Style" w:hAnsi="Bookman Old Style"/>
      <w:lang w:val="en-US"/>
    </w:rPr>
  </w:style>
  <w:style w:type="paragraph" w:customStyle="1" w:styleId="bullet1">
    <w:name w:val="bullet 1"/>
    <w:basedOn w:val="Normal"/>
    <w:pPr>
      <w:keepLines/>
      <w:spacing w:before="120" w:after="0" w:line="280" w:lineRule="atLeast"/>
      <w:ind w:left="360" w:hanging="360"/>
    </w:pPr>
    <w:rPr>
      <w:rFonts w:ascii="Bookman Old Style" w:hAnsi="Bookman Old Style"/>
      <w:lang w:val="en-US"/>
    </w:rPr>
  </w:style>
  <w:style w:type="paragraph" w:customStyle="1" w:styleId="bullet2">
    <w:name w:val="bullet 2"/>
    <w:basedOn w:val="bullet1"/>
    <w:next w:val="bullet1"/>
    <w:pPr>
      <w:ind w:left="1080"/>
    </w:pPr>
  </w:style>
  <w:style w:type="paragraph" w:customStyle="1" w:styleId="bullet3">
    <w:name w:val="bullet 3"/>
    <w:basedOn w:val="bullet1"/>
    <w:pPr>
      <w:ind w:left="1440"/>
    </w:pPr>
  </w:style>
  <w:style w:type="paragraph" w:customStyle="1" w:styleId="bullet4">
    <w:name w:val="bullet 4"/>
    <w:basedOn w:val="bullet1"/>
    <w:pPr>
      <w:numPr>
        <w:numId w:val="10"/>
      </w:numPr>
      <w:tabs>
        <w:tab w:val="clear" w:pos="360"/>
      </w:tabs>
      <w:ind w:left="1800"/>
    </w:pPr>
  </w:style>
  <w:style w:type="paragraph" w:customStyle="1" w:styleId="CoverItem">
    <w:name w:val="Cover Item"/>
    <w:basedOn w:val="Normal"/>
    <w:pPr>
      <w:tabs>
        <w:tab w:val="left" w:pos="2160"/>
      </w:tabs>
      <w:spacing w:after="120"/>
      <w:ind w:left="2160" w:hanging="2160"/>
    </w:pPr>
    <w:rPr>
      <w:rFonts w:ascii="Bookman Old Style" w:hAnsi="Bookman Old Style"/>
      <w:lang w:val="en-US"/>
    </w:rPr>
  </w:style>
  <w:style w:type="paragraph" w:customStyle="1" w:styleId="Notice">
    <w:name w:val="Notice"/>
    <w:basedOn w:val="Normal"/>
    <w:pPr>
      <w:framePr w:w="9000" w:hSpace="180" w:vSpace="180" w:wrap="auto" w:hAnchor="margin" w:xAlign="center" w:yAlign="bottom"/>
      <w:pBdr>
        <w:top w:val="single" w:sz="6" w:space="4" w:color="auto"/>
        <w:left w:val="single" w:sz="6" w:space="4" w:color="auto"/>
        <w:bottom w:val="single" w:sz="6" w:space="4" w:color="auto"/>
        <w:right w:val="single" w:sz="6" w:space="4" w:color="auto"/>
      </w:pBdr>
      <w:spacing w:before="80" w:after="0"/>
      <w:jc w:val="both"/>
    </w:pPr>
    <w:rPr>
      <w:rFonts w:ascii="Bookman Old Style" w:hAnsi="Bookman Old Style"/>
      <w:sz w:val="18"/>
      <w:lang w:val="en-US"/>
    </w:rPr>
  </w:style>
  <w:style w:type="paragraph" w:customStyle="1" w:styleId="figurecaption">
    <w:name w:val="figure caption"/>
    <w:basedOn w:val="Normal"/>
    <w:next w:val="Normal"/>
    <w:pPr>
      <w:spacing w:before="120" w:after="0" w:line="280" w:lineRule="atLeast"/>
      <w:jc w:val="center"/>
    </w:pPr>
    <w:rPr>
      <w:rFonts w:ascii="Bookman Old Style" w:hAnsi="Bookman Old Style"/>
      <w:b/>
      <w:bCs/>
      <w:lang w:val="en-US"/>
    </w:rPr>
  </w:style>
  <w:style w:type="paragraph" w:customStyle="1" w:styleId="HTMLBody">
    <w:name w:val="HTML Body"/>
    <w:rPr>
      <w:rFonts w:ascii="Courier" w:hAnsi="Courier"/>
      <w:snapToGrid w:val="0"/>
      <w:lang w:val="en-US" w:eastAsia="en-US"/>
    </w:rPr>
  </w:style>
  <w:style w:type="character" w:customStyle="1" w:styleId="strikethrough">
    <w:name w:val="strike through"/>
    <w:rPr>
      <w:strike/>
      <w:dstrike w:val="0"/>
    </w:rPr>
  </w:style>
  <w:style w:type="character" w:customStyle="1" w:styleId="subscript">
    <w:name w:val="subscript"/>
    <w:rPr>
      <w:position w:val="-6"/>
      <w:sz w:val="18"/>
    </w:rPr>
  </w:style>
  <w:style w:type="character" w:customStyle="1" w:styleId="subscriptfootnote">
    <w:name w:val="subscript_footnote"/>
    <w:rPr>
      <w:position w:val="-6"/>
      <w:sz w:val="14"/>
    </w:rPr>
  </w:style>
  <w:style w:type="character" w:customStyle="1" w:styleId="superscript">
    <w:name w:val="superscript"/>
    <w:rPr>
      <w:position w:val="6"/>
      <w:sz w:val="18"/>
    </w:rPr>
  </w:style>
  <w:style w:type="character" w:customStyle="1" w:styleId="superscriptfootnote">
    <w:name w:val="superscript_footnote"/>
    <w:rPr>
      <w:position w:val="6"/>
      <w:sz w:val="14"/>
    </w:rPr>
  </w:style>
  <w:style w:type="paragraph" w:customStyle="1" w:styleId="tablecaption">
    <w:name w:val="table caption"/>
    <w:basedOn w:val="Normal"/>
    <w:pPr>
      <w:keepNext/>
      <w:spacing w:before="120" w:after="120" w:line="280" w:lineRule="atLeast"/>
      <w:jc w:val="center"/>
    </w:pPr>
    <w:rPr>
      <w:rFonts w:ascii="Bookman Old Style" w:hAnsi="Bookman Old Style"/>
      <w:b/>
      <w:lang w:val="en-US"/>
    </w:rPr>
  </w:style>
  <w:style w:type="paragraph" w:customStyle="1" w:styleId="MTDisplayEquation">
    <w:name w:val="MTDisplayEquation"/>
    <w:basedOn w:val="Normal"/>
    <w:pPr>
      <w:tabs>
        <w:tab w:val="center" w:pos="4320"/>
        <w:tab w:val="right" w:pos="8640"/>
      </w:tabs>
      <w:spacing w:before="120" w:after="0"/>
    </w:pPr>
    <w:rPr>
      <w:b/>
      <w:lang w:val="en-US"/>
    </w:rPr>
  </w:style>
  <w:style w:type="paragraph" w:customStyle="1" w:styleId="Normal1">
    <w:name w:val="Normal.1"/>
    <w:basedOn w:val="Normal"/>
    <w:pPr>
      <w:tabs>
        <w:tab w:val="decimal" w:pos="1160"/>
        <w:tab w:val="left" w:pos="1440"/>
        <w:tab w:val="left" w:pos="4320"/>
        <w:tab w:val="decimal" w:pos="4760"/>
        <w:tab w:val="left" w:pos="5040"/>
        <w:tab w:val="decimal" w:pos="7200"/>
        <w:tab w:val="left" w:pos="7460"/>
      </w:tabs>
      <w:spacing w:before="120" w:after="0"/>
    </w:pPr>
    <w:rPr>
      <w:rFonts w:ascii="Geneva" w:hAnsi="Geneva"/>
      <w:lang w:val="en-US"/>
    </w:rPr>
  </w:style>
  <w:style w:type="paragraph" w:customStyle="1" w:styleId="lptext">
    <w:name w:val="löptext"/>
    <w:basedOn w:val="Normal"/>
    <w:pPr>
      <w:spacing w:before="100" w:after="100"/>
      <w:ind w:left="860"/>
    </w:pPr>
    <w:rPr>
      <w:rFonts w:ascii="Times" w:hAnsi="Times"/>
      <w:sz w:val="24"/>
      <w:lang w:val="en-US"/>
    </w:rPr>
  </w:style>
  <w:style w:type="paragraph" w:customStyle="1" w:styleId="Headerheaderodd1">
    <w:name w:val="Header.header odd1"/>
    <w:basedOn w:val="Normal"/>
    <w:pPr>
      <w:tabs>
        <w:tab w:val="center" w:pos="4536"/>
        <w:tab w:val="right" w:pos="9072"/>
      </w:tabs>
      <w:spacing w:after="0"/>
    </w:pPr>
    <w:rPr>
      <w:b/>
      <w:sz w:val="24"/>
    </w:rPr>
  </w:style>
  <w:style w:type="paragraph" w:customStyle="1" w:styleId="TableText">
    <w:name w:val="Table_Text"/>
    <w:basedOn w:val="Normal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sz w:val="18"/>
    </w:rPr>
  </w:style>
  <w:style w:type="paragraph" w:customStyle="1" w:styleId="Level1headingwo">
    <w:name w:val="Level 1 heading w/o #"/>
    <w:basedOn w:val="Titre1"/>
    <w:next w:val="text"/>
    <w:pPr>
      <w:keepLines w:val="0"/>
      <w:pBdr>
        <w:top w:val="none" w:sz="0" w:space="0" w:color="auto"/>
      </w:pBdr>
      <w:spacing w:after="240"/>
      <w:ind w:left="0" w:firstLine="0"/>
      <w:jc w:val="both"/>
      <w:outlineLvl w:val="9"/>
    </w:pPr>
    <w:rPr>
      <w:rFonts w:ascii="Times New Roman" w:hAnsi="Times New Roman"/>
      <w:caps/>
      <w:sz w:val="24"/>
      <w:lang w:val="en-US"/>
    </w:rPr>
  </w:style>
  <w:style w:type="paragraph" w:customStyle="1" w:styleId="00BodyText">
    <w:name w:val="00 BodyText"/>
    <w:basedOn w:val="Normal"/>
    <w:pPr>
      <w:spacing w:before="120" w:after="220"/>
    </w:pPr>
    <w:rPr>
      <w:rFonts w:eastAsia="MS Mincho"/>
      <w:sz w:val="22"/>
    </w:rPr>
  </w:style>
  <w:style w:type="paragraph" w:customStyle="1" w:styleId="Bullets">
    <w:name w:val="Bullets"/>
    <w:basedOn w:val="Normal"/>
    <w:pPr>
      <w:numPr>
        <w:numId w:val="11"/>
      </w:numPr>
      <w:spacing w:after="120"/>
      <w:jc w:val="both"/>
    </w:pPr>
    <w:rPr>
      <w:lang w:val="en-US"/>
    </w:rPr>
  </w:style>
  <w:style w:type="paragraph" w:customStyle="1" w:styleId="Heading1H1">
    <w:name w:val="Heading 1.H1"/>
    <w:basedOn w:val="Normal"/>
    <w:next w:val="Corpsdetexte"/>
    <w:pPr>
      <w:keepNext/>
      <w:numPr>
        <w:numId w:val="12"/>
      </w:numPr>
      <w:spacing w:before="240" w:after="60"/>
    </w:pPr>
    <w:rPr>
      <w:rFonts w:ascii="Arial" w:hAnsi="Arial"/>
      <w:b/>
      <w:kern w:val="28"/>
      <w:sz w:val="28"/>
    </w:rPr>
  </w:style>
  <w:style w:type="paragraph" w:customStyle="1" w:styleId="Bulletedo2">
    <w:name w:val="Bulleted o 2"/>
    <w:basedOn w:val="Normal"/>
    <w:pPr>
      <w:numPr>
        <w:numId w:val="13"/>
      </w:numPr>
      <w:spacing w:after="0"/>
    </w:pPr>
  </w:style>
  <w:style w:type="character" w:styleId="Numrodepage">
    <w:name w:val="page number"/>
    <w:basedOn w:val="Policepardfaut"/>
  </w:style>
  <w:style w:type="paragraph" w:customStyle="1" w:styleId="table">
    <w:name w:val="table"/>
    <w:basedOn w:val="Normal"/>
    <w:next w:val="Normal"/>
    <w:pPr>
      <w:spacing w:after="0"/>
      <w:jc w:val="center"/>
    </w:pPr>
    <w:rPr>
      <w:rFonts w:eastAsia="MS Mincho"/>
      <w:lang w:val="en-US"/>
    </w:rPr>
  </w:style>
  <w:style w:type="paragraph" w:customStyle="1" w:styleId="HE">
    <w:name w:val="HE"/>
    <w:basedOn w:val="Normal"/>
    <w:pPr>
      <w:spacing w:after="0"/>
    </w:pPr>
    <w:rPr>
      <w:rFonts w:eastAsia="MS Mincho"/>
      <w:b/>
    </w:rPr>
  </w:style>
  <w:style w:type="paragraph" w:customStyle="1" w:styleId="TableTitle">
    <w:name w:val="Table_Title"/>
    <w:basedOn w:val="Normal"/>
    <w:next w:val="Normal"/>
    <w:pPr>
      <w:keepNext/>
      <w:spacing w:after="113"/>
      <w:jc w:val="center"/>
    </w:pPr>
    <w:rPr>
      <w:rFonts w:eastAsia="MS Mincho"/>
      <w:b/>
      <w:sz w:val="18"/>
    </w:rPr>
  </w:style>
  <w:style w:type="paragraph" w:styleId="Corpsdetexte2">
    <w:name w:val="Body Text 2"/>
    <w:basedOn w:val="Normal"/>
    <w:rPr>
      <w:rFonts w:eastAsia="MS Mincho"/>
      <w:sz w:val="22"/>
    </w:rPr>
  </w:style>
  <w:style w:type="paragraph" w:styleId="Listenumros3">
    <w:name w:val="List Number 3"/>
    <w:basedOn w:val="Normal"/>
    <w:pPr>
      <w:numPr>
        <w:numId w:val="1"/>
      </w:numPr>
      <w:tabs>
        <w:tab w:val="clear" w:pos="926"/>
        <w:tab w:val="num" w:pos="1080"/>
      </w:tabs>
      <w:spacing w:before="120" w:after="0" w:line="280" w:lineRule="atLeast"/>
      <w:ind w:left="1080"/>
      <w:jc w:val="both"/>
    </w:pPr>
    <w:rPr>
      <w:rFonts w:ascii="Bookman Old Style" w:hAnsi="Bookman Old Style"/>
      <w:lang w:val="en-US"/>
    </w:rPr>
  </w:style>
  <w:style w:type="paragraph" w:styleId="Listenumros4">
    <w:name w:val="List Number 4"/>
    <w:basedOn w:val="Normal"/>
    <w:pPr>
      <w:numPr>
        <w:numId w:val="2"/>
      </w:numPr>
      <w:tabs>
        <w:tab w:val="clear" w:pos="1209"/>
        <w:tab w:val="num" w:pos="1440"/>
      </w:tabs>
      <w:spacing w:before="120" w:after="0" w:line="280" w:lineRule="atLeast"/>
      <w:ind w:left="1440"/>
      <w:jc w:val="both"/>
    </w:pPr>
    <w:rPr>
      <w:rFonts w:ascii="Bookman Old Style" w:hAnsi="Bookman Old Style"/>
      <w:lang w:val="en-US"/>
    </w:rPr>
  </w:style>
  <w:style w:type="paragraph" w:styleId="Listenumros5">
    <w:name w:val="List Number 5"/>
    <w:basedOn w:val="Normal"/>
    <w:pPr>
      <w:numPr>
        <w:numId w:val="3"/>
      </w:numPr>
      <w:tabs>
        <w:tab w:val="clear" w:pos="1492"/>
        <w:tab w:val="num" w:pos="1800"/>
      </w:tabs>
      <w:spacing w:before="120" w:after="0" w:line="280" w:lineRule="atLeast"/>
      <w:ind w:left="1800"/>
      <w:jc w:val="both"/>
    </w:pPr>
    <w:rPr>
      <w:rFonts w:ascii="Bookman Old Style" w:hAnsi="Bookman Old Style"/>
      <w:lang w:val="en-US"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2"/>
      <w:szCs w:val="22"/>
      <w:lang w:val="en-US"/>
    </w:rPr>
  </w:style>
  <w:style w:type="paragraph" w:customStyle="1" w:styleId="bodyChar">
    <w:name w:val="body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Sous-titre">
    <w:name w:val="Subtitle"/>
    <w:basedOn w:val="Normal"/>
    <w:qFormat/>
    <w:pPr>
      <w:spacing w:after="120"/>
    </w:pPr>
    <w:rPr>
      <w:rFonts w:ascii="Arial" w:hAnsi="Arial"/>
      <w:b/>
      <w:lang w:val="en-US"/>
    </w:rPr>
  </w:style>
  <w:style w:type="character" w:customStyle="1" w:styleId="figurecaptionChar">
    <w:name w:val="figure caption Char"/>
    <w:rPr>
      <w:rFonts w:ascii="Bookman Old Style" w:hAnsi="Bookman Old Style"/>
      <w:b/>
      <w:bCs/>
      <w:lang w:val="en-US" w:eastAsia="en-US" w:bidi="ar-SA"/>
    </w:rPr>
  </w:style>
  <w:style w:type="character" w:customStyle="1" w:styleId="TFChar">
    <w:name w:val="TF Char"/>
    <w:rPr>
      <w:rFonts w:ascii="Arial" w:hAnsi="Arial"/>
      <w:b/>
      <w:lang w:val="en-GB" w:eastAsia="en-US" w:bidi="ar-SA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CharCharCharChar">
    <w:name w:val="body Char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2"/>
      <w:szCs w:val="22"/>
      <w:lang w:val="en-US"/>
    </w:rPr>
  </w:style>
  <w:style w:type="character" w:customStyle="1" w:styleId="bodyCharCharCharCharChar">
    <w:name w:val="body Char Char Char Char Char"/>
    <w:rPr>
      <w:rFonts w:ascii="New York" w:hAnsi="New York"/>
      <w:sz w:val="22"/>
      <w:szCs w:val="22"/>
      <w:lang w:val="en-US" w:eastAsia="en-US" w:bidi="ar-SA"/>
    </w:rPr>
  </w:style>
  <w:style w:type="paragraph" w:customStyle="1" w:styleId="acronymsdefns">
    <w:name w:val="acronyms/defns"/>
    <w:basedOn w:val="body"/>
    <w:pPr>
      <w:keepLines/>
      <w:tabs>
        <w:tab w:val="clear" w:pos="2160"/>
      </w:tabs>
      <w:spacing w:after="0"/>
      <w:ind w:left="2160" w:hanging="2160"/>
      <w:jc w:val="left"/>
    </w:pPr>
  </w:style>
  <w:style w:type="paragraph" w:customStyle="1" w:styleId="Bulletedo1">
    <w:name w:val="Bulleted o 1"/>
    <w:basedOn w:val="Normal"/>
    <w:pPr>
      <w:numPr>
        <w:numId w:val="14"/>
      </w:numPr>
    </w:pPr>
  </w:style>
  <w:style w:type="paragraph" w:customStyle="1" w:styleId="Add">
    <w:name w:val="Add"/>
    <w:basedOn w:val="Normal"/>
    <w:pPr>
      <w:tabs>
        <w:tab w:val="left" w:pos="851"/>
        <w:tab w:val="left" w:pos="1418"/>
        <w:tab w:val="left" w:pos="2127"/>
        <w:tab w:val="right" w:pos="8820"/>
        <w:tab w:val="right" w:pos="9720"/>
      </w:tabs>
      <w:spacing w:after="0"/>
      <w:jc w:val="both"/>
    </w:pPr>
    <w:rPr>
      <w:rFonts w:ascii="Arial" w:hAnsi="Arial"/>
      <w:b/>
      <w:sz w:val="22"/>
      <w:lang w:val="en-US"/>
    </w:rPr>
  </w:style>
  <w:style w:type="paragraph" w:customStyle="1" w:styleId="Standard1">
    <w:name w:val="Standard1"/>
    <w:pPr>
      <w:widowControl w:val="0"/>
    </w:pPr>
    <w:rPr>
      <w:snapToGrid w:val="0"/>
      <w:lang w:val="en-US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paragraph" w:customStyle="1" w:styleId="BalloonText1">
    <w:name w:val="Balloon Text1"/>
    <w:basedOn w:val="Normal"/>
    <w:semiHidden/>
    <w:pPr>
      <w:spacing w:after="0"/>
    </w:pPr>
    <w:rPr>
      <w:rFonts w:ascii="Tahoma" w:hAnsi="Tahoma" w:cs="Tahoma"/>
      <w:sz w:val="16"/>
      <w:szCs w:val="16"/>
      <w:lang w:val="en-US"/>
    </w:rPr>
  </w:style>
  <w:style w:type="paragraph" w:customStyle="1" w:styleId="b10">
    <w:name w:val="b1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2"/>
      <w:lang w:val="en-US"/>
    </w:rPr>
  </w:style>
  <w:style w:type="paragraph" w:customStyle="1" w:styleId="EQCentered">
    <w:name w:val="EQ + Centered"/>
    <w:basedOn w:val="EQ"/>
    <w:pPr>
      <w:spacing w:after="0"/>
    </w:pPr>
    <w:rPr>
      <w:rFonts w:ascii="Arial" w:hAnsi="Arial"/>
      <w:sz w:val="22"/>
      <w:lang w:val="en-US"/>
    </w:rPr>
  </w:style>
  <w:style w:type="paragraph" w:customStyle="1" w:styleId="02BodyText">
    <w:name w:val="02 BodyText"/>
    <w:basedOn w:val="Normal"/>
    <w:pPr>
      <w:spacing w:after="220"/>
      <w:ind w:left="2597" w:hanging="2597"/>
    </w:pPr>
    <w:rPr>
      <w:rFonts w:ascii="Arial" w:hAnsi="Arial"/>
      <w:sz w:val="22"/>
      <w:lang w:val="en-US"/>
    </w:rPr>
  </w:style>
  <w:style w:type="paragraph" w:customStyle="1" w:styleId="01BodyText">
    <w:name w:val="01 BodyText"/>
    <w:basedOn w:val="Normal"/>
    <w:pPr>
      <w:spacing w:after="220"/>
      <w:ind w:left="1298" w:hanging="1298"/>
    </w:pPr>
    <w:rPr>
      <w:rFonts w:ascii="Arial" w:hAnsi="Arial"/>
      <w:sz w:val="22"/>
      <w:lang w:val="en-US"/>
    </w:rPr>
  </w:style>
  <w:style w:type="paragraph" w:customStyle="1" w:styleId="22BodyText">
    <w:name w:val="22 BodyText"/>
    <w:basedOn w:val="Normal"/>
    <w:pPr>
      <w:spacing w:after="220"/>
      <w:ind w:left="2597"/>
    </w:pPr>
    <w:rPr>
      <w:rFonts w:ascii="Arial" w:hAnsi="Arial"/>
      <w:sz w:val="22"/>
      <w:lang w:val="en-US"/>
    </w:rPr>
  </w:style>
  <w:style w:type="paragraph" w:customStyle="1" w:styleId="12BodyText">
    <w:name w:val="12 BodyText"/>
    <w:basedOn w:val="Normal"/>
    <w:pPr>
      <w:spacing w:after="220"/>
      <w:ind w:left="2596" w:hanging="1298"/>
    </w:pPr>
    <w:rPr>
      <w:rFonts w:ascii="Arial" w:hAnsi="Arial"/>
      <w:sz w:val="22"/>
      <w:lang w:val="en-US"/>
    </w:rPr>
  </w:style>
  <w:style w:type="paragraph" w:customStyle="1" w:styleId="23BodyText">
    <w:name w:val="23 BodyText"/>
    <w:basedOn w:val="Normal"/>
    <w:pPr>
      <w:spacing w:after="220"/>
      <w:ind w:left="3895" w:hanging="1298"/>
    </w:pPr>
    <w:rPr>
      <w:rFonts w:ascii="Arial" w:hAnsi="Arial"/>
      <w:sz w:val="22"/>
      <w:lang w:val="en-US"/>
    </w:rPr>
  </w:style>
  <w:style w:type="paragraph" w:customStyle="1" w:styleId="33BodyText">
    <w:name w:val="33 BodyText"/>
    <w:basedOn w:val="Normal"/>
    <w:pPr>
      <w:spacing w:after="220"/>
      <w:ind w:left="3895"/>
    </w:pPr>
    <w:rPr>
      <w:rFonts w:ascii="Arial" w:hAnsi="Arial"/>
      <w:sz w:val="22"/>
      <w:lang w:val="en-US"/>
    </w:rPr>
  </w:style>
  <w:style w:type="paragraph" w:customStyle="1" w:styleId="Bulleted-1">
    <w:name w:val="Bulleted - 1"/>
    <w:basedOn w:val="Bulletedo1"/>
    <w:pPr>
      <w:tabs>
        <w:tab w:val="clear" w:pos="360"/>
      </w:tabs>
      <w:spacing w:after="220"/>
      <w:ind w:left="1655" w:hanging="357"/>
    </w:pPr>
    <w:rPr>
      <w:rFonts w:ascii="Arial" w:hAnsi="Arial"/>
      <w:sz w:val="22"/>
      <w:lang w:val="en-US"/>
    </w:rPr>
  </w:style>
  <w:style w:type="paragraph" w:customStyle="1" w:styleId="NumberedList0">
    <w:name w:val="Numbered List 0"/>
    <w:basedOn w:val="Normal"/>
    <w:pPr>
      <w:spacing w:after="220"/>
      <w:ind w:left="1298" w:hanging="1298"/>
    </w:pPr>
    <w:rPr>
      <w:rFonts w:ascii="Arial" w:hAnsi="Arial"/>
      <w:sz w:val="22"/>
      <w:lang w:val="en-US"/>
    </w:rPr>
  </w:style>
  <w:style w:type="paragraph" w:customStyle="1" w:styleId="NumberedList1">
    <w:name w:val="Numbered List 1"/>
    <w:basedOn w:val="Normal"/>
    <w:pPr>
      <w:spacing w:after="220"/>
      <w:ind w:left="1655" w:hanging="357"/>
    </w:pPr>
    <w:rPr>
      <w:rFonts w:ascii="Arial" w:hAnsi="Arial"/>
      <w:sz w:val="22"/>
      <w:lang w:val="en-US"/>
    </w:rPr>
  </w:style>
  <w:style w:type="paragraph" w:customStyle="1" w:styleId="NumberedList2">
    <w:name w:val="Numbered List 2"/>
    <w:basedOn w:val="NumberedList1"/>
    <w:pPr>
      <w:ind w:left="2954"/>
    </w:pPr>
  </w:style>
  <w:style w:type="paragraph" w:customStyle="1" w:styleId="Bulleted-2">
    <w:name w:val="Bulleted - 2"/>
    <w:basedOn w:val="Bulletedo2"/>
    <w:pPr>
      <w:tabs>
        <w:tab w:val="clear" w:pos="360"/>
      </w:tabs>
      <w:spacing w:after="220"/>
      <w:ind w:left="2954" w:hanging="357"/>
    </w:pPr>
    <w:rPr>
      <w:rFonts w:ascii="Arial" w:hAnsi="Arial"/>
      <w:sz w:val="22"/>
      <w:lang w:val="en-US"/>
    </w:rPr>
  </w:style>
  <w:style w:type="paragraph" w:customStyle="1" w:styleId="TitleText">
    <w:name w:val="Title Text"/>
    <w:basedOn w:val="00BodyText"/>
    <w:next w:val="11BodyText"/>
    <w:pPr>
      <w:spacing w:before="0"/>
    </w:pPr>
    <w:rPr>
      <w:rFonts w:ascii="Arial" w:eastAsia="Times New Roman" w:hAnsi="Arial"/>
      <w:b/>
      <w:lang w:val="en-US"/>
    </w:rPr>
  </w:style>
  <w:style w:type="paragraph" w:customStyle="1" w:styleId="DocumentTitle">
    <w:name w:val="Document Title"/>
    <w:basedOn w:val="Normal"/>
    <w:pPr>
      <w:spacing w:before="2800" w:after="0"/>
    </w:pPr>
    <w:rPr>
      <w:rFonts w:ascii="Arial" w:hAnsi="Arial"/>
      <w:b/>
      <w:sz w:val="36"/>
      <w:lang w:val="en-US"/>
    </w:rPr>
  </w:style>
  <w:style w:type="paragraph" w:customStyle="1" w:styleId="CRCoverPage">
    <w:name w:val="CR Cover Page"/>
    <w:pPr>
      <w:spacing w:after="120"/>
    </w:pPr>
    <w:rPr>
      <w:rFonts w:ascii="Arial" w:eastAsia="Batang" w:hAnsi="Arial"/>
      <w:lang w:val="en-GB" w:eastAsia="en-US"/>
    </w:rPr>
  </w:style>
  <w:style w:type="paragraph" w:styleId="Retraitnormal">
    <w:name w:val="Normal Indent"/>
    <w:basedOn w:val="Normal"/>
    <w:pPr>
      <w:widowControl w:val="0"/>
      <w:wordWrap w:val="0"/>
      <w:spacing w:after="0"/>
      <w:ind w:left="851"/>
      <w:jc w:val="both"/>
    </w:pPr>
    <w:rPr>
      <w:rFonts w:ascii="Arial" w:eastAsia="Gulim" w:hAnsi="Arial"/>
      <w:kern w:val="2"/>
      <w:lang w:val="en-US" w:eastAsia="ko-KR"/>
    </w:rPr>
  </w:style>
  <w:style w:type="paragraph" w:styleId="Textedebulles">
    <w:name w:val="Balloon Text"/>
    <w:basedOn w:val="Normal"/>
    <w:semiHidden/>
    <w:rsid w:val="003F27F1"/>
    <w:rPr>
      <w:rFonts w:ascii="Tahoma" w:hAnsi="Tahoma" w:cs="Tahoma"/>
      <w:sz w:val="16"/>
      <w:szCs w:val="16"/>
    </w:rPr>
  </w:style>
  <w:style w:type="character" w:customStyle="1" w:styleId="LgendeCar">
    <w:name w:val="Légende Car"/>
    <w:aliases w:val="cap Car,cap Char Car,Caption Char Car,Caption Char1 Char Car,cap Char Char1 Car,Caption Char Char1 Char Car,cap Char2 Car"/>
    <w:link w:val="Lgende"/>
    <w:rsid w:val="00D37643"/>
    <w:rPr>
      <w:b/>
      <w:lang w:val="en-GB" w:eastAsia="en-GB" w:bidi="ar-SA"/>
    </w:rPr>
  </w:style>
  <w:style w:type="paragraph" w:styleId="Paragraphedeliste">
    <w:name w:val="List Paragraph"/>
    <w:basedOn w:val="Normal"/>
    <w:uiPriority w:val="34"/>
    <w:qFormat/>
    <w:rsid w:val="004A4909"/>
    <w:pPr>
      <w:ind w:firstLineChars="200" w:firstLine="420"/>
    </w:pPr>
    <w:rPr>
      <w:rFonts w:eastAsia="SimSun"/>
    </w:rPr>
  </w:style>
  <w:style w:type="paragraph" w:styleId="NormalWeb">
    <w:name w:val="Normal (Web)"/>
    <w:basedOn w:val="Normal"/>
    <w:uiPriority w:val="99"/>
    <w:unhideWhenUsed/>
    <w:rsid w:val="00F07A9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table" w:styleId="Grilledutableau">
    <w:name w:val="Table Grid"/>
    <w:basedOn w:val="TableauNormal"/>
    <w:uiPriority w:val="59"/>
    <w:rsid w:val="003A46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style-span">
    <w:name w:val="apple-style-span"/>
    <w:basedOn w:val="Policepardfaut"/>
    <w:rsid w:val="00B42086"/>
  </w:style>
  <w:style w:type="character" w:customStyle="1" w:styleId="PieddepageCar">
    <w:name w:val="Pied de page Car"/>
    <w:aliases w:val="footer odd Car"/>
    <w:link w:val="Pieddepage"/>
    <w:uiPriority w:val="99"/>
    <w:rsid w:val="000D5EE8"/>
    <w:rPr>
      <w:rFonts w:ascii="Arial" w:eastAsia="Times New Roman" w:hAnsi="Arial" w:cs="Arial"/>
      <w:b/>
      <w:bCs/>
      <w:i/>
      <w:iCs/>
      <w:noProof/>
      <w:sz w:val="18"/>
      <w:szCs w:val="18"/>
      <w:lang w:val="en-GB" w:eastAsia="ja-JP"/>
    </w:rPr>
  </w:style>
  <w:style w:type="paragraph" w:styleId="Objetducommentaire">
    <w:name w:val="annotation subject"/>
    <w:basedOn w:val="Commentaire"/>
    <w:next w:val="Commentaire"/>
    <w:link w:val="ObjetducommentaireCar"/>
    <w:semiHidden/>
    <w:unhideWhenUsed/>
    <w:rsid w:val="00F95EFC"/>
    <w:rPr>
      <w:b/>
      <w:bCs/>
    </w:rPr>
  </w:style>
  <w:style w:type="character" w:customStyle="1" w:styleId="CommentaireCar">
    <w:name w:val="Commentaire Car"/>
    <w:basedOn w:val="Policepardfaut"/>
    <w:link w:val="Commentaire"/>
    <w:semiHidden/>
    <w:rsid w:val="00F95EFC"/>
    <w:rPr>
      <w:rFonts w:eastAsia="Times New Roman"/>
      <w:lang w:val="en-GB" w:eastAsia="ja-JP"/>
    </w:rPr>
  </w:style>
  <w:style w:type="character" w:customStyle="1" w:styleId="ObjetducommentaireCar">
    <w:name w:val="Objet du commentaire Car"/>
    <w:basedOn w:val="CommentaireCar"/>
    <w:link w:val="Objetducommentaire"/>
    <w:semiHidden/>
    <w:rsid w:val="00F95EFC"/>
    <w:rPr>
      <w:rFonts w:eastAsia="Times New Roman"/>
      <w:b/>
      <w:bCs/>
      <w:lang w:val="en-GB" w:eastAsia="ja-JP"/>
    </w:rPr>
  </w:style>
  <w:style w:type="character" w:customStyle="1" w:styleId="TextebrutCar">
    <w:name w:val="Texte brut Car"/>
    <w:basedOn w:val="Policepardfaut"/>
    <w:link w:val="Textebrut"/>
    <w:uiPriority w:val="99"/>
    <w:rsid w:val="00130BB9"/>
    <w:rPr>
      <w:rFonts w:ascii="Courier New" w:eastAsia="Times New Roman" w:hAnsi="Courier New"/>
      <w:lang w:val="nb-NO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0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490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18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156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399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065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70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7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50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7658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016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6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76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06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0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49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57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774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519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043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654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42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95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372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512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844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003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588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488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534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05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6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7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2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6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7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4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1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0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148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88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2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2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4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6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57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65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7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6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7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0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2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4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6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8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434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896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787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8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293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777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03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80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139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8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9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735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264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363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224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109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838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002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400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833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654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335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15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001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804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62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17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8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0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7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4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5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8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1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7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3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4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9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2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70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28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042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77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119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350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1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2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0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8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2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0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1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732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551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977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977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08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40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893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047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617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872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334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528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651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033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847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360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11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371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42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425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23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57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045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1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3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1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6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9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8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53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0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5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7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8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2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24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486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17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50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7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52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301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693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475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754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482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346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759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870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378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884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822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438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111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123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DBCF97-9175-4B71-8666-FF8875597B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696</Words>
  <Characters>3834</Characters>
  <Application>Microsoft Office Word</Application>
  <DocSecurity>0</DocSecurity>
  <Lines>31</Lines>
  <Paragraphs>9</Paragraphs>
  <ScaleCrop>false</ScaleCrop>
  <HeadingPairs>
    <vt:vector size="8" baseType="variant">
      <vt:variant>
        <vt:lpstr>Titre</vt:lpstr>
      </vt:variant>
      <vt:variant>
        <vt:i4>1</vt:i4>
      </vt:variant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4" baseType="lpstr">
      <vt:lpstr>3GPP TR 36.913</vt:lpstr>
      <vt:lpstr>3GPP TR 36.913</vt:lpstr>
      <vt:lpstr>3GPP TR 36.913</vt:lpstr>
      <vt:lpstr>3GPP TR 36.913</vt:lpstr>
    </vt:vector>
  </TitlesOfParts>
  <Company>Deutsche Telekom AG</Company>
  <LinksUpToDate>false</LinksUpToDate>
  <CharactersWithSpaces>4521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36.913</dc:title>
  <dc:subject>Requirements for further advancements for Evolved Universal Terrestrial Radio Access (E-UTRA) (LTE-Advanced) (Release 8)</dc:subject>
  <dc:creator>Fatima KARIM-PETERS</dc:creator>
  <cp:keywords>3GPP</cp:keywords>
  <cp:lastModifiedBy>KARIM PETERS Fatima IMT/OLN</cp:lastModifiedBy>
  <cp:revision>3</cp:revision>
  <cp:lastPrinted>2005-02-15T00:33:00Z</cp:lastPrinted>
  <dcterms:created xsi:type="dcterms:W3CDTF">2016-03-10T08:51:00Z</dcterms:created>
  <dcterms:modified xsi:type="dcterms:W3CDTF">2016-03-10T08:52:00Z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